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783F" w14:textId="191BF3F9"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5E1DEF">
        <w:rPr>
          <w:b/>
          <w:noProof/>
          <w:sz w:val="24"/>
        </w:rPr>
        <w:t>5</w:t>
      </w:r>
      <w:r w:rsidR="006956A6">
        <w:rPr>
          <w:b/>
          <w:i/>
          <w:noProof/>
          <w:sz w:val="28"/>
        </w:rPr>
        <w:tab/>
      </w:r>
      <w:bookmarkStart w:id="0" w:name="_GoBack"/>
      <w:r w:rsidR="00D32BD3" w:rsidRPr="00D32BD3">
        <w:rPr>
          <w:b/>
          <w:noProof/>
          <w:sz w:val="24"/>
        </w:rPr>
        <w:t>S2-2303045</w:t>
      </w:r>
      <w:bookmarkEnd w:id="0"/>
    </w:p>
    <w:p w14:paraId="6B82DD8E" w14:textId="745A8DC7" w:rsidR="00154C39" w:rsidRDefault="005E1DEF">
      <w:pPr>
        <w:pStyle w:val="CRCoverPage"/>
        <w:outlineLvl w:val="0"/>
        <w:rPr>
          <w:b/>
          <w:noProof/>
          <w:sz w:val="24"/>
        </w:rPr>
      </w:pPr>
      <w:r>
        <w:rPr>
          <w:rFonts w:cs="Arial" w:hint="eastAsia"/>
          <w:b/>
          <w:noProof/>
          <w:sz w:val="24"/>
          <w:szCs w:val="24"/>
          <w:lang w:eastAsia="ko-KR"/>
        </w:rPr>
        <w:t>February 2</w:t>
      </w:r>
      <w:r>
        <w:rPr>
          <w:rFonts w:cs="Arial"/>
          <w:b/>
          <w:noProof/>
          <w:sz w:val="24"/>
          <w:szCs w:val="24"/>
          <w:lang w:eastAsia="ko-KR"/>
        </w:rPr>
        <w:t xml:space="preserve">0 </w:t>
      </w:r>
      <w:r>
        <w:rPr>
          <w:rFonts w:cs="Arial"/>
          <w:b/>
          <w:bCs/>
          <w:sz w:val="24"/>
          <w:szCs w:val="24"/>
        </w:rPr>
        <w:t>–</w:t>
      </w:r>
      <w:r>
        <w:rPr>
          <w:rFonts w:cs="Arial"/>
          <w:b/>
          <w:noProof/>
          <w:sz w:val="24"/>
          <w:szCs w:val="24"/>
        </w:rPr>
        <w:t xml:space="preserve"> 24, 2023</w:t>
      </w:r>
      <w:r>
        <w:rPr>
          <w:b/>
          <w:bCs/>
          <w:sz w:val="24"/>
        </w:rPr>
        <w:t xml:space="preserve">, </w:t>
      </w:r>
      <w:r>
        <w:rPr>
          <w:rFonts w:cs="Arial"/>
          <w:b/>
          <w:bCs/>
          <w:sz w:val="24"/>
        </w:rPr>
        <w:t>Athens, Greece</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Pr>
          <w:b/>
          <w:bCs/>
          <w:sz w:val="24"/>
        </w:rPr>
        <w:tab/>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sidR="00790334">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6FC4C6C" w:rsidR="00154C39" w:rsidRDefault="006956A6" w:rsidP="00414A38">
            <w:pPr>
              <w:pStyle w:val="CRCoverPage"/>
              <w:spacing w:after="0"/>
              <w:jc w:val="right"/>
              <w:rPr>
                <w:b/>
                <w:noProof/>
                <w:sz w:val="28"/>
              </w:rPr>
            </w:pPr>
            <w:r>
              <w:rPr>
                <w:b/>
                <w:noProof/>
                <w:sz w:val="28"/>
              </w:rPr>
              <w:t>23.</w:t>
            </w:r>
            <w:r w:rsidR="00414A38">
              <w:rPr>
                <w:b/>
                <w:noProof/>
                <w:sz w:val="28"/>
              </w:rPr>
              <w:t>503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526CFD9" w:rsidR="00154C39" w:rsidRPr="0087363C" w:rsidRDefault="00D32BD3" w:rsidP="0087363C">
            <w:pPr>
              <w:pStyle w:val="CRCoverPage"/>
              <w:spacing w:after="0"/>
              <w:jc w:val="center"/>
              <w:rPr>
                <w:b/>
                <w:noProof/>
                <w:lang w:eastAsia="ko-KR"/>
              </w:rPr>
            </w:pPr>
            <w:r>
              <w:rPr>
                <w:b/>
                <w:noProof/>
                <w:sz w:val="28"/>
              </w:rPr>
              <w:t>09</w:t>
            </w:r>
            <w:r w:rsidRPr="00D32BD3">
              <w:rPr>
                <w:b/>
                <w:noProof/>
                <w:sz w:val="28"/>
              </w:rPr>
              <w:t>33</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7DFE118B" w:rsidR="00154C39" w:rsidRDefault="00414A38" w:rsidP="00210D6D">
            <w:pPr>
              <w:pStyle w:val="CRCoverPage"/>
              <w:spacing w:after="0"/>
              <w:jc w:val="center"/>
              <w:rPr>
                <w:b/>
                <w:noProof/>
              </w:rPr>
            </w:pPr>
            <w:r>
              <w:rPr>
                <w:b/>
                <w:noProof/>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7C68131" w:rsidR="00154C39" w:rsidRDefault="002030C5" w:rsidP="00EA4101">
            <w:pPr>
              <w:pStyle w:val="CRCoverPage"/>
              <w:spacing w:after="0"/>
              <w:jc w:val="center"/>
              <w:rPr>
                <w:noProof/>
                <w:sz w:val="28"/>
              </w:rPr>
            </w:pPr>
            <w:r>
              <w:rPr>
                <w:b/>
                <w:noProof/>
                <w:sz w:val="28"/>
              </w:rPr>
              <w:t>1</w:t>
            </w:r>
            <w:r w:rsidR="00EA4101">
              <w:rPr>
                <w:b/>
                <w:noProof/>
                <w:sz w:val="28"/>
              </w:rPr>
              <w:t>8</w:t>
            </w:r>
            <w:r>
              <w:rPr>
                <w:b/>
                <w:noProof/>
                <w:sz w:val="28"/>
              </w:rPr>
              <w:t>.</w:t>
            </w:r>
            <w:r w:rsidR="00EA4101">
              <w:rPr>
                <w:b/>
                <w:noProof/>
                <w:sz w:val="28"/>
              </w:rPr>
              <w:t>0</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5BA8117" w:rsidR="00154C39" w:rsidRDefault="00C10024" w:rsidP="00C10024">
            <w:pPr>
              <w:pStyle w:val="CRCoverPage"/>
              <w:spacing w:after="0"/>
              <w:ind w:left="100"/>
              <w:rPr>
                <w:noProof/>
                <w:lang w:eastAsia="ko-KR"/>
              </w:rPr>
            </w:pPr>
            <w:r>
              <w:t xml:space="preserve">General description updates for </w:t>
            </w:r>
            <w:r w:rsidR="00414A38">
              <w:t xml:space="preserve">Supporting UE-to-UE Relay </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38358A9" w:rsidR="00154C39" w:rsidRPr="00C06C43" w:rsidRDefault="00790334" w:rsidP="00C8105F">
            <w:pPr>
              <w:pStyle w:val="CRCoverPage"/>
              <w:spacing w:after="0"/>
              <w:ind w:left="100"/>
              <w:rPr>
                <w:noProof/>
                <w:lang w:eastAsia="ko-KR"/>
              </w:rPr>
            </w:pPr>
            <w:r w:rsidRPr="00790334">
              <w:rPr>
                <w:rFonts w:hint="eastAsia"/>
                <w:noProof/>
                <w:lang w:eastAsia="ko-KR"/>
              </w:rPr>
              <w:t>Xiaomi</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6F90496" w:rsidR="00154C39" w:rsidRDefault="00F13F69" w:rsidP="00790334">
            <w:pPr>
              <w:pStyle w:val="CRCoverPage"/>
              <w:spacing w:after="0"/>
              <w:ind w:left="100"/>
              <w:rPr>
                <w:noProof/>
              </w:rPr>
            </w:pPr>
            <w:r w:rsidRPr="00725EFD">
              <w:t>20</w:t>
            </w:r>
            <w:r>
              <w:t>2</w:t>
            </w:r>
            <w:r w:rsidR="00EA4101">
              <w:t>3</w:t>
            </w:r>
            <w:r w:rsidRPr="00725EFD">
              <w:t>-</w:t>
            </w:r>
            <w:r w:rsidR="00790334">
              <w:t>02-09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AC3588C" w:rsidR="00154C39" w:rsidRDefault="00046CCC">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9D4AA" w14:textId="080586AC" w:rsidR="00EB0FB8" w:rsidRDefault="00623C6F" w:rsidP="00414A38">
            <w:pPr>
              <w:pStyle w:val="CRCoverPage"/>
              <w:spacing w:after="0"/>
              <w:rPr>
                <w:noProof/>
                <w:lang w:eastAsia="ko-KR"/>
              </w:rPr>
            </w:pPr>
            <w:r>
              <w:rPr>
                <w:noProof/>
                <w:lang w:eastAsia="ko-KR"/>
              </w:rPr>
              <w:t xml:space="preserve">5G ProSe </w:t>
            </w:r>
            <w:r w:rsidR="00C10024">
              <w:rPr>
                <w:noProof/>
                <w:lang w:eastAsia="ko-KR"/>
              </w:rPr>
              <w:t>UE-to-UE Relay is supported by TS 23.304, the policy related description for UE-to-UE Relay needs to be included</w:t>
            </w: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62CF9152"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7B01DD6F" w:rsidR="00092D9C" w:rsidRPr="00A753E5" w:rsidRDefault="00C10024" w:rsidP="00623C6F">
            <w:pPr>
              <w:pStyle w:val="CRCoverPage"/>
              <w:spacing w:after="0"/>
              <w:rPr>
                <w:rFonts w:eastAsia="宋体" w:cs="Arial"/>
                <w:noProof/>
                <w:lang w:eastAsia="zh-CN"/>
              </w:rPr>
            </w:pPr>
            <w:r>
              <w:rPr>
                <w:rFonts w:eastAsia="宋体" w:cs="Arial"/>
                <w:noProof/>
                <w:lang w:eastAsia="zh-CN"/>
              </w:rPr>
              <w:t xml:space="preserve">To add general description to include the option for UE-to-UE Relay. </w:t>
            </w: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2AD7C75" w:rsidR="00EB35F0" w:rsidRPr="00051306" w:rsidRDefault="00623C6F" w:rsidP="00A028AB">
            <w:pPr>
              <w:pStyle w:val="CRCoverPage"/>
              <w:spacing w:after="0"/>
              <w:rPr>
                <w:rFonts w:eastAsia="宋体"/>
                <w:noProof/>
                <w:lang w:eastAsia="zh-CN"/>
              </w:rPr>
            </w:pPr>
            <w:r>
              <w:rPr>
                <w:noProof/>
                <w:lang w:eastAsia="ko-KR"/>
              </w:rPr>
              <w:t xml:space="preserve">5G ProSe UE-to-UE Relay supporting is not completed. </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EDFC120" w:rsidR="00154C39" w:rsidRDefault="00623C6F" w:rsidP="007371E0">
            <w:pPr>
              <w:pStyle w:val="CRCoverPage"/>
              <w:spacing w:after="0"/>
              <w:ind w:left="100"/>
              <w:rPr>
                <w:noProof/>
                <w:lang w:eastAsia="ko-KR"/>
              </w:rPr>
            </w:pPr>
            <w:r>
              <w:rPr>
                <w:noProof/>
                <w:lang w:eastAsia="ko-KR"/>
              </w:rPr>
              <w:t>4.2.2; 6.1.2.2.1;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291DB77E" w:rsidR="00210D6D" w:rsidRDefault="00210D6D" w:rsidP="00FA10E4">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3B0C0BC4"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705C2140" w14:textId="77777777" w:rsidR="00414A38" w:rsidRPr="003D4ABF" w:rsidRDefault="00414A38" w:rsidP="00414A38">
      <w:pPr>
        <w:pStyle w:val="3"/>
      </w:pPr>
      <w:bookmarkStart w:id="13" w:name="_Toc122504069"/>
      <w:bookmarkEnd w:id="2"/>
      <w:bookmarkEnd w:id="3"/>
      <w:bookmarkEnd w:id="4"/>
      <w:bookmarkEnd w:id="5"/>
      <w:bookmarkEnd w:id="6"/>
      <w:bookmarkEnd w:id="7"/>
      <w:bookmarkEnd w:id="8"/>
      <w:bookmarkEnd w:id="9"/>
      <w:bookmarkEnd w:id="10"/>
      <w:bookmarkEnd w:id="11"/>
      <w:bookmarkEnd w:id="12"/>
      <w:r w:rsidRPr="003D4ABF">
        <w:t>4.2.2</w:t>
      </w:r>
      <w:r w:rsidRPr="003D4ABF">
        <w:tab/>
        <w:t>UE policy control requirements</w:t>
      </w:r>
      <w:bookmarkEnd w:id="13"/>
    </w:p>
    <w:p w14:paraId="19748791" w14:textId="77777777" w:rsidR="00414A38" w:rsidRPr="003D4ABF" w:rsidRDefault="00414A38" w:rsidP="00414A38">
      <w:r w:rsidRPr="003D4ABF">
        <w:t>The 5GC shall be able to provide policy information from the PCF to the UE. Such UE policy information includes:</w:t>
      </w:r>
    </w:p>
    <w:p w14:paraId="26818E22" w14:textId="77777777" w:rsidR="00414A38" w:rsidRPr="003D4ABF" w:rsidRDefault="00414A38" w:rsidP="00414A38">
      <w:pPr>
        <w:pStyle w:val="B1"/>
      </w:pPr>
      <w:r w:rsidRPr="003D4ABF">
        <w:t>-</w:t>
      </w:r>
      <w:r w:rsidRPr="003D4ABF">
        <w:tab/>
        <w:t>Access Network Discovery &amp; Selection Policy (ANDSP): It is used by the UE for selecting non-3GPP accesses network.</w:t>
      </w:r>
    </w:p>
    <w:p w14:paraId="53367AA1" w14:textId="77777777" w:rsidR="00414A38" w:rsidRPr="003D4ABF" w:rsidRDefault="00414A38" w:rsidP="00414A38">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 can be routed via a ProSe Layer-3 UE-to-Network Relay outside a PDU session, or can trigger the establishment of a new PDU Session.</w:t>
      </w:r>
    </w:p>
    <w:p w14:paraId="6C0B48E1" w14:textId="77777777" w:rsidR="00414A38" w:rsidRPr="003D4ABF" w:rsidRDefault="00414A38" w:rsidP="00414A38">
      <w:pPr>
        <w:pStyle w:val="B1"/>
      </w:pPr>
      <w:r w:rsidRPr="003D4ABF">
        <w:t>-</w:t>
      </w:r>
      <w:r w:rsidRPr="003D4ABF">
        <w:tab/>
        <w:t>V2X Policy (V2XP): This policy provides configuration parameters to the UE for V2X communication over PC5 reference point or over Uu reference point or both. V2X Policies are defined in TS</w:t>
      </w:r>
      <w:r>
        <w:t> </w:t>
      </w:r>
      <w:r w:rsidRPr="003D4ABF">
        <w:t>23.287</w:t>
      </w:r>
      <w:r>
        <w:t> </w:t>
      </w:r>
      <w:r w:rsidRPr="003D4ABF">
        <w:t>[28].</w:t>
      </w:r>
    </w:p>
    <w:p w14:paraId="07F7CA24" w14:textId="2EE0182A" w:rsidR="00414A38" w:rsidRPr="003D4ABF" w:rsidRDefault="00414A38" w:rsidP="00414A38">
      <w:pPr>
        <w:pStyle w:val="B1"/>
      </w:pPr>
      <w:r w:rsidRPr="003D4ABF">
        <w:t>-</w:t>
      </w:r>
      <w:r w:rsidRPr="003D4ABF">
        <w:tab/>
        <w:t>ProSe Policy (ProSeP): This policy provides configuration parameters to the UE for ProSe Direct Discovery, ProSe Direct Communication, ProSe UE-to-Network Relay and Remote UE</w:t>
      </w:r>
      <w:ins w:id="14" w:author="XM4" w:date="2023-02-09T20:00:00Z">
        <w:r>
          <w:t>, ProSe UE-to-UE Relay</w:t>
        </w:r>
      </w:ins>
      <w:ins w:id="15" w:author="XM4" w:date="2023-02-09T20:01:00Z">
        <w:r>
          <w:t xml:space="preserve"> and ProSe End UE</w:t>
        </w:r>
      </w:ins>
      <w:r w:rsidRPr="003D4ABF">
        <w:t>. ProSe Policies are defined in TS</w:t>
      </w:r>
      <w:r>
        <w:t> </w:t>
      </w:r>
      <w:r w:rsidRPr="003D4ABF">
        <w:t>23.304</w:t>
      </w:r>
      <w:r>
        <w:t> </w:t>
      </w:r>
      <w:r w:rsidRPr="003D4ABF">
        <w:t>[34].</w:t>
      </w:r>
    </w:p>
    <w:p w14:paraId="44DCB84D" w14:textId="77777777" w:rsidR="00414A38" w:rsidRPr="006071A6" w:rsidRDefault="00414A38" w:rsidP="00414A38">
      <w:pPr>
        <w:rPr>
          <w:noProof/>
        </w:rPr>
      </w:pPr>
    </w:p>
    <w:p w14:paraId="62974912" w14:textId="1A655C25" w:rsidR="00414A38" w:rsidRDefault="00414A38" w:rsidP="00414A38">
      <w:pPr>
        <w:pStyle w:val="StartEndofChange"/>
      </w:pPr>
      <w:r>
        <w:rPr>
          <w:rFonts w:hint="eastAsia"/>
        </w:rPr>
        <w:t xml:space="preserve">* </w:t>
      </w:r>
      <w:r>
        <w:t>* * * Next</w:t>
      </w:r>
      <w:r>
        <w:rPr>
          <w:rFonts w:hint="eastAsia"/>
        </w:rPr>
        <w:t xml:space="preserve"> of </w:t>
      </w:r>
      <w:r>
        <w:t>Change</w:t>
      </w:r>
      <w:r>
        <w:rPr>
          <w:rFonts w:hint="eastAsia"/>
        </w:rPr>
        <w:t>s</w:t>
      </w:r>
      <w:r>
        <w:t xml:space="preserve"> * * * *</w:t>
      </w:r>
    </w:p>
    <w:p w14:paraId="751436F0" w14:textId="77777777" w:rsidR="00C10024" w:rsidRPr="003D4ABF" w:rsidRDefault="00C10024" w:rsidP="00C10024">
      <w:pPr>
        <w:pStyle w:val="4"/>
      </w:pPr>
      <w:bookmarkStart w:id="16" w:name="_Toc122504125"/>
      <w:r w:rsidRPr="003D4ABF">
        <w:t>6.1.2.2</w:t>
      </w:r>
      <w:r w:rsidRPr="003D4ABF">
        <w:tab/>
        <w:t>UE policy control</w:t>
      </w:r>
      <w:bookmarkEnd w:id="16"/>
    </w:p>
    <w:p w14:paraId="238C9B03" w14:textId="77777777" w:rsidR="00C10024" w:rsidRPr="003D4ABF" w:rsidRDefault="00C10024" w:rsidP="00C10024">
      <w:pPr>
        <w:pStyle w:val="5"/>
      </w:pPr>
      <w:bookmarkStart w:id="17" w:name="_Toc19197325"/>
      <w:bookmarkStart w:id="18" w:name="_Toc27896478"/>
      <w:bookmarkStart w:id="19" w:name="_Toc36192646"/>
      <w:bookmarkStart w:id="20" w:name="_Toc37076377"/>
      <w:bookmarkStart w:id="21" w:name="_Toc45194823"/>
      <w:bookmarkStart w:id="22" w:name="_Toc47594235"/>
      <w:bookmarkStart w:id="23" w:name="_Toc51836866"/>
      <w:bookmarkStart w:id="24" w:name="_Toc122504126"/>
      <w:r w:rsidRPr="003D4ABF">
        <w:t>6.1.2.2.1</w:t>
      </w:r>
      <w:r w:rsidRPr="003D4ABF">
        <w:tab/>
        <w:t>General</w:t>
      </w:r>
      <w:bookmarkEnd w:id="17"/>
      <w:bookmarkEnd w:id="18"/>
      <w:bookmarkEnd w:id="19"/>
      <w:bookmarkEnd w:id="20"/>
      <w:bookmarkEnd w:id="21"/>
      <w:bookmarkEnd w:id="22"/>
      <w:bookmarkEnd w:id="23"/>
      <w:bookmarkEnd w:id="24"/>
    </w:p>
    <w:p w14:paraId="64238573" w14:textId="77777777" w:rsidR="00C10024" w:rsidRPr="003D4ABF" w:rsidRDefault="00C10024" w:rsidP="00C10024">
      <w:pPr>
        <w:rPr>
          <w:rFonts w:eastAsia="宋体"/>
        </w:rPr>
      </w:pPr>
      <w:r w:rsidRPr="003D4ABF">
        <w:rPr>
          <w:rFonts w:eastAsia="宋体"/>
        </w:rPr>
        <w:t>The 5GC shall be able to provide policy information from the PCF to the UE. Such UE policy information includes:</w:t>
      </w:r>
    </w:p>
    <w:p w14:paraId="41C371EE" w14:textId="77777777" w:rsidR="00C10024" w:rsidRPr="003D4ABF" w:rsidRDefault="00C10024" w:rsidP="00C10024">
      <w:pPr>
        <w:pStyle w:val="B1"/>
        <w:rPr>
          <w:rFonts w:eastAsia="宋体"/>
        </w:rPr>
      </w:pPr>
      <w:r w:rsidRPr="003D4ABF">
        <w:rPr>
          <w:rFonts w:eastAsia="宋体"/>
        </w:rPr>
        <w:t>1)</w:t>
      </w:r>
      <w:r w:rsidRPr="003D4ABF">
        <w:rPr>
          <w:rFonts w:eastAsia="宋体"/>
        </w:rPr>
        <w:tab/>
        <w:t>Access Network Discovery &amp; Selection Policy (ANDSP): It is used by the UE for selecting non-3GPP accesses and for selection of the N3IWF in the PLMN. The structure and the content of this policy are specified in clause 6.6.1.</w:t>
      </w:r>
    </w:p>
    <w:p w14:paraId="01F6998C" w14:textId="77777777" w:rsidR="00C10024" w:rsidRPr="003D4ABF" w:rsidRDefault="00C10024" w:rsidP="00C10024">
      <w:pPr>
        <w:pStyle w:val="B1"/>
        <w:rPr>
          <w:rFonts w:eastAsia="宋体"/>
        </w:rPr>
      </w:pPr>
      <w:r w:rsidRPr="003D4ABF">
        <w:rPr>
          <w:rFonts w:eastAsia="宋体"/>
        </w:rPr>
        <w:t>2)</w:t>
      </w:r>
      <w:r w:rsidRPr="003D4ABF">
        <w:rPr>
          <w:rFonts w:eastAsia="宋体"/>
        </w:rPr>
        <w:tab/>
        <w:t xml:space="preserve">UE Route Selection Policy (URSP): This policy is used by the UE to determine if a detected application can be associated to an established PDU Session, can be offloaded to non-3GPP access outside a PDU Session, can be routed via a ProSe Layer-3 UE-to-Network Relay outside a PDU session,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宋体"/>
        </w:rPr>
        <w:t>one or more of the following components:</w:t>
      </w:r>
    </w:p>
    <w:p w14:paraId="6C6D3A6B" w14:textId="77777777" w:rsidR="00C10024" w:rsidRPr="003D4ABF" w:rsidRDefault="00C10024" w:rsidP="00C10024">
      <w:pPr>
        <w:pStyle w:val="B2"/>
        <w:rPr>
          <w:rFonts w:eastAsia="宋体"/>
        </w:rPr>
      </w:pPr>
      <w:r w:rsidRPr="003D4ABF">
        <w:rPr>
          <w:rFonts w:eastAsia="宋体"/>
        </w:rPr>
        <w:t>2a)</w:t>
      </w:r>
      <w:r w:rsidRPr="003D4ABF">
        <w:rPr>
          <w:rFonts w:eastAsia="宋体"/>
        </w:rPr>
        <w:tab/>
        <w:t xml:space="preserve">SSC Mode Selection Policy (SSCMSP): This is used by the UE to associate </w:t>
      </w:r>
      <w:r w:rsidRPr="003D4ABF">
        <w:t xml:space="preserve">the matching application </w:t>
      </w:r>
      <w:r w:rsidRPr="003D4ABF">
        <w:rPr>
          <w:rFonts w:eastAsia="宋体"/>
        </w:rPr>
        <w:t>with SSC modes.</w:t>
      </w:r>
    </w:p>
    <w:p w14:paraId="3566FB4F" w14:textId="77777777" w:rsidR="00C10024" w:rsidRPr="003D4ABF" w:rsidRDefault="00C10024" w:rsidP="00C10024">
      <w:pPr>
        <w:pStyle w:val="B2"/>
        <w:rPr>
          <w:rFonts w:eastAsia="宋体"/>
        </w:rPr>
      </w:pPr>
      <w:r w:rsidRPr="003D4ABF">
        <w:rPr>
          <w:rFonts w:eastAsia="宋体"/>
        </w:rPr>
        <w:t>2b)</w:t>
      </w:r>
      <w:r w:rsidRPr="003D4ABF">
        <w:rPr>
          <w:rFonts w:eastAsia="宋体"/>
        </w:rPr>
        <w:tab/>
        <w:t xml:space="preserve">Network Slice Selection Policy (NSSP): This is used by the UE to associate </w:t>
      </w:r>
      <w:r w:rsidRPr="003D4ABF">
        <w:t xml:space="preserve">the matching application </w:t>
      </w:r>
      <w:r w:rsidRPr="003D4ABF">
        <w:rPr>
          <w:rFonts w:eastAsia="宋体"/>
        </w:rPr>
        <w:t>with S-NSSAI.</w:t>
      </w:r>
    </w:p>
    <w:p w14:paraId="4AC3C769" w14:textId="77777777" w:rsidR="00C10024" w:rsidRPr="003D4ABF" w:rsidRDefault="00C10024" w:rsidP="00C10024">
      <w:pPr>
        <w:pStyle w:val="B2"/>
        <w:rPr>
          <w:rFonts w:eastAsia="宋体"/>
        </w:rPr>
      </w:pPr>
      <w:r w:rsidRPr="003D4ABF">
        <w:rPr>
          <w:rFonts w:eastAsia="宋体"/>
        </w:rPr>
        <w:t>2c)</w:t>
      </w:r>
      <w:r w:rsidRPr="003D4ABF">
        <w:rPr>
          <w:rFonts w:eastAsia="宋体"/>
        </w:rPr>
        <w:tab/>
        <w:t xml:space="preserve">DNN Selection Policy: This is used by the UE to associate </w:t>
      </w:r>
      <w:r w:rsidRPr="003D4ABF">
        <w:t xml:space="preserve">the matching application </w:t>
      </w:r>
      <w:r w:rsidRPr="003D4ABF">
        <w:rPr>
          <w:rFonts w:eastAsia="宋体"/>
        </w:rPr>
        <w:t>with DNN.</w:t>
      </w:r>
    </w:p>
    <w:p w14:paraId="53C5EC72" w14:textId="77777777" w:rsidR="00C10024" w:rsidRPr="003D4ABF" w:rsidRDefault="00C10024" w:rsidP="00C10024">
      <w:pPr>
        <w:pStyle w:val="B2"/>
        <w:rPr>
          <w:rFonts w:eastAsia="宋体"/>
        </w:rPr>
      </w:pPr>
      <w:r w:rsidRPr="003D4ABF">
        <w:rPr>
          <w:rFonts w:eastAsia="宋体"/>
        </w:rPr>
        <w:t>2d)</w:t>
      </w:r>
      <w:r w:rsidRPr="003D4ABF">
        <w:rPr>
          <w:rFonts w:eastAsia="宋体"/>
        </w:rPr>
        <w:tab/>
        <w:t>PDU Session Type Policy: This is used by the UE to associate the matching application with a PDU Session Type.</w:t>
      </w:r>
    </w:p>
    <w:p w14:paraId="6B0CC16E" w14:textId="77777777" w:rsidR="00C10024" w:rsidRPr="003D4ABF" w:rsidRDefault="00C10024" w:rsidP="00C10024">
      <w:pPr>
        <w:pStyle w:val="B2"/>
        <w:rPr>
          <w:rFonts w:eastAsia="宋体"/>
        </w:rPr>
      </w:pPr>
      <w:r w:rsidRPr="003D4ABF">
        <w:rPr>
          <w:rFonts w:eastAsia="宋体"/>
        </w:rPr>
        <w:t>2e)</w:t>
      </w:r>
      <w:r w:rsidRPr="003D4ABF">
        <w:rPr>
          <w:rFonts w:eastAsia="宋体"/>
        </w:rPr>
        <w:tab/>
        <w:t>Non-</w:t>
      </w:r>
      <w:r w:rsidRPr="003D4ABF">
        <w:t>Seamless</w:t>
      </w:r>
      <w:r w:rsidRPr="003D4ABF">
        <w:rPr>
          <w:rFonts w:eastAsia="宋体"/>
        </w:rPr>
        <w:t xml:space="preserve"> Offload Policy: This is used by the UE to determine </w:t>
      </w:r>
      <w:r w:rsidRPr="003D4ABF">
        <w:t xml:space="preserve">that the matching application </w:t>
      </w:r>
      <w:r w:rsidRPr="003D4ABF">
        <w:rPr>
          <w:rFonts w:eastAsia="宋体"/>
        </w:rPr>
        <w:t>should be non-seamlessly offloaded to non-3GPP access (i.e. outside of a PDU Session).</w:t>
      </w:r>
    </w:p>
    <w:p w14:paraId="63658801" w14:textId="77777777" w:rsidR="00C10024" w:rsidRPr="003D4ABF" w:rsidRDefault="00C10024" w:rsidP="00C10024">
      <w:pPr>
        <w:pStyle w:val="B2"/>
        <w:rPr>
          <w:rFonts w:eastAsia="宋体"/>
        </w:rPr>
      </w:pPr>
      <w:r w:rsidRPr="003D4ABF">
        <w:rPr>
          <w:rFonts w:eastAsia="宋体"/>
        </w:rPr>
        <w:t>2f)</w:t>
      </w:r>
      <w:r w:rsidRPr="003D4ABF">
        <w:rPr>
          <w:rFonts w:eastAsia="宋体"/>
        </w:rPr>
        <w:tab/>
        <w:t>Access Type preference: If the UE needs to establish a PDU Session for the matching application, this indicates the preferred Access Type (3GPP or non-3GPP or Multi-Access).</w:t>
      </w:r>
    </w:p>
    <w:p w14:paraId="491F6FB2" w14:textId="77777777" w:rsidR="00C10024" w:rsidRPr="003D4ABF" w:rsidRDefault="00C10024" w:rsidP="00C10024">
      <w:pPr>
        <w:pStyle w:val="NO"/>
        <w:rPr>
          <w:rFonts w:eastAsia="宋体"/>
        </w:rPr>
      </w:pPr>
      <w:r w:rsidRPr="003D4ABF">
        <w:rPr>
          <w:rFonts w:eastAsia="宋体"/>
        </w:rPr>
        <w:t>NOTE 1:</w:t>
      </w:r>
      <w:r w:rsidRPr="003D4ABF">
        <w:rPr>
          <w:rFonts w:eastAsia="宋体"/>
        </w:rPr>
        <w:tab/>
        <w:t>The Access Type of 3GPP also includes the use of ProSe UE-to-Network Relay access as defined in TS</w:t>
      </w:r>
      <w:r>
        <w:rPr>
          <w:rFonts w:eastAsia="宋体"/>
        </w:rPr>
        <w:t> </w:t>
      </w:r>
      <w:r w:rsidRPr="003D4ABF">
        <w:rPr>
          <w:rFonts w:eastAsia="宋体"/>
        </w:rPr>
        <w:t>23.304</w:t>
      </w:r>
      <w:r>
        <w:rPr>
          <w:rFonts w:eastAsia="宋体"/>
        </w:rPr>
        <w:t> </w:t>
      </w:r>
      <w:r w:rsidRPr="003D4ABF">
        <w:rPr>
          <w:rFonts w:eastAsia="宋体"/>
        </w:rPr>
        <w:t>[34].</w:t>
      </w:r>
    </w:p>
    <w:p w14:paraId="560CD7A1" w14:textId="77777777" w:rsidR="00C10024" w:rsidRPr="003D4ABF" w:rsidRDefault="00C10024" w:rsidP="00C10024">
      <w:pPr>
        <w:pStyle w:val="B2"/>
        <w:rPr>
          <w:rFonts w:eastAsia="宋体"/>
        </w:rPr>
      </w:pPr>
      <w:r w:rsidRPr="003D4ABF">
        <w:rPr>
          <w:rFonts w:eastAsia="宋体"/>
        </w:rPr>
        <w:t>2g)</w:t>
      </w:r>
      <w:r w:rsidRPr="003D4ABF">
        <w:rPr>
          <w:rFonts w:eastAsia="宋体"/>
        </w:rPr>
        <w:tab/>
        <w:t xml:space="preserve">ProSe Layer-3 UE-to-Network Relay Offload Policy: This is used by the UE to determine if the matching application should be routed via a ProSe Layer-3 UE-to-Network Relay outside of a PDU Session. If this </w:t>
      </w:r>
      <w:r w:rsidRPr="003D4ABF">
        <w:rPr>
          <w:rFonts w:eastAsia="宋体"/>
        </w:rPr>
        <w:lastRenderedPageBreak/>
        <w:t>indication is not present the traffic shall not be routed via a ProSe Layer-3 UE-to-Network Relay outside of a PDU Session.</w:t>
      </w:r>
    </w:p>
    <w:p w14:paraId="45B91EC5" w14:textId="77777777" w:rsidR="00C10024" w:rsidRPr="003D4ABF" w:rsidRDefault="00C10024" w:rsidP="00C10024">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69DE38E4" w14:textId="77777777" w:rsidR="00C10024" w:rsidRPr="003D4ABF" w:rsidRDefault="00C10024" w:rsidP="00C10024">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0D396E0E" w14:textId="77777777" w:rsidR="00C10024" w:rsidRPr="003D4ABF" w:rsidRDefault="00C10024" w:rsidP="00C10024">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6F3FBFC9" w14:textId="63B0FC53" w:rsidR="00C10024" w:rsidRPr="003D4ABF" w:rsidRDefault="00C10024" w:rsidP="00C10024">
      <w:pPr>
        <w:pStyle w:val="B1"/>
        <w:rPr>
          <w:lang w:eastAsia="zh-CN"/>
        </w:rPr>
      </w:pPr>
      <w:r w:rsidRPr="003D4ABF">
        <w:rPr>
          <w:lang w:eastAsia="zh-CN"/>
        </w:rPr>
        <w:t>4)</w:t>
      </w:r>
      <w:r w:rsidRPr="003D4ABF">
        <w:rPr>
          <w:lang w:eastAsia="zh-CN"/>
        </w:rPr>
        <w:tab/>
        <w:t>ProSe Policy (ProSeP): This policy provides configuration parameters to the UE for ProSe Direct Discovery, ProSe Direct Communication, ProSe UE-to-Network Relay and Remote UE</w:t>
      </w:r>
      <w:ins w:id="25" w:author="XM4" w:date="2023-02-09T20:05:00Z">
        <w:r>
          <w:rPr>
            <w:lang w:eastAsia="zh-CN"/>
          </w:rPr>
          <w:t xml:space="preserve">, ProSe UE-to-UE Relay and ProSe </w:t>
        </w:r>
      </w:ins>
      <w:ins w:id="26" w:author="XM4" w:date="2023-02-09T20:06:00Z">
        <w:r>
          <w:rPr>
            <w:lang w:eastAsia="zh-CN"/>
          </w:rPr>
          <w:t>End UE</w:t>
        </w:r>
      </w:ins>
      <w:r w:rsidRPr="003D4ABF">
        <w:rPr>
          <w:lang w:eastAsia="zh-CN"/>
        </w:rPr>
        <w:t>. ProSe Policies are defined in clauses 5.1.2.1, 5.1.3.1</w:t>
      </w:r>
      <w:del w:id="27" w:author="XM4" w:date="2023-02-09T20:07:00Z">
        <w:r w:rsidRPr="003D4ABF" w:rsidDel="00C10024">
          <w:rPr>
            <w:lang w:eastAsia="zh-CN"/>
          </w:rPr>
          <w:delText xml:space="preserve"> </w:delText>
        </w:r>
      </w:del>
      <w:del w:id="28" w:author="XM4" w:date="2023-02-09T20:06:00Z">
        <w:r w:rsidRPr="003D4ABF" w:rsidDel="00C10024">
          <w:rPr>
            <w:lang w:eastAsia="zh-CN"/>
          </w:rPr>
          <w:delText xml:space="preserve">and </w:delText>
        </w:r>
      </w:del>
      <w:ins w:id="29" w:author="XM4" w:date="2023-02-09T20:06:00Z">
        <w:r>
          <w:rPr>
            <w:lang w:eastAsia="zh-CN"/>
          </w:rPr>
          <w:t>,</w:t>
        </w:r>
      </w:ins>
      <w:ins w:id="30" w:author="XM4" w:date="2023-02-09T20:07:00Z">
        <w:r>
          <w:rPr>
            <w:lang w:eastAsia="zh-CN"/>
          </w:rPr>
          <w:t xml:space="preserve"> </w:t>
        </w:r>
      </w:ins>
      <w:r w:rsidRPr="003D4ABF">
        <w:rPr>
          <w:lang w:eastAsia="zh-CN"/>
        </w:rPr>
        <w:t>5.1.4.1</w:t>
      </w:r>
      <w:ins w:id="31" w:author="XM4" w:date="2023-02-09T20:07:00Z">
        <w:r>
          <w:rPr>
            <w:lang w:eastAsia="zh-CN"/>
          </w:rPr>
          <w:t xml:space="preserve"> and 5.1.x.1</w:t>
        </w:r>
      </w:ins>
      <w:r w:rsidRPr="003D4ABF">
        <w:rPr>
          <w:lang w:eastAsia="zh-CN"/>
        </w:rPr>
        <w:t xml:space="preserve"> of TS</w:t>
      </w:r>
      <w:r>
        <w:rPr>
          <w:lang w:eastAsia="zh-CN"/>
        </w:rPr>
        <w:t> </w:t>
      </w:r>
      <w:r w:rsidRPr="003D4ABF">
        <w:rPr>
          <w:lang w:eastAsia="zh-CN"/>
        </w:rPr>
        <w:t>23.304</w:t>
      </w:r>
      <w:r>
        <w:rPr>
          <w:lang w:eastAsia="zh-CN"/>
        </w:rPr>
        <w:t> </w:t>
      </w:r>
      <w:r w:rsidRPr="003D4ABF">
        <w:rPr>
          <w:lang w:eastAsia="zh-CN"/>
        </w:rPr>
        <w:t>[34].</w:t>
      </w:r>
    </w:p>
    <w:p w14:paraId="7BAD84C4" w14:textId="77777777" w:rsidR="00C10024" w:rsidRPr="003D4ABF" w:rsidRDefault="00C10024" w:rsidP="00C10024">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ACB520E" w14:textId="77777777" w:rsidR="00C10024" w:rsidRPr="003D4ABF" w:rsidRDefault="00C10024" w:rsidP="00C10024">
      <w:pPr>
        <w:rPr>
          <w:rFonts w:eastAsia="宋体"/>
        </w:rPr>
      </w:pPr>
      <w:r w:rsidRPr="003D4ABF">
        <w:rPr>
          <w:rFonts w:eastAsia="宋体"/>
        </w:rPr>
        <w:t>The methods of configuring V2XP to the UE, including (pre-) configuration and provisioning, and the priority of the same type of parameters acquired from different sources are defined in clause 5.1.1 of TS</w:t>
      </w:r>
      <w:r>
        <w:rPr>
          <w:rFonts w:eastAsia="宋体"/>
        </w:rPr>
        <w:t> </w:t>
      </w:r>
      <w:r w:rsidRPr="003D4ABF">
        <w:rPr>
          <w:rFonts w:eastAsia="宋体"/>
        </w:rPr>
        <w:t>23.287</w:t>
      </w:r>
      <w:r>
        <w:rPr>
          <w:rFonts w:eastAsia="宋体"/>
        </w:rPr>
        <w:t> </w:t>
      </w:r>
      <w:r w:rsidRPr="003D4ABF">
        <w:rPr>
          <w:rFonts w:eastAsia="宋体"/>
        </w:rPr>
        <w:t>[28].</w:t>
      </w:r>
    </w:p>
    <w:p w14:paraId="7517D0DA" w14:textId="77777777" w:rsidR="00C10024" w:rsidRPr="003D4ABF" w:rsidRDefault="00C10024" w:rsidP="00C10024">
      <w:pPr>
        <w:rPr>
          <w:rFonts w:eastAsia="宋体"/>
        </w:rPr>
      </w:pPr>
      <w:r w:rsidRPr="003D4ABF">
        <w:rPr>
          <w:rFonts w:eastAsia="宋体"/>
        </w:rPr>
        <w:t>The methods of configuring ProSeP to the UE, including (pre-)configuration and provisioning, and the priority of the same type of parameters acquired from different sources are defined in clause 5.1.1 of TS</w:t>
      </w:r>
      <w:r>
        <w:rPr>
          <w:rFonts w:eastAsia="宋体"/>
        </w:rPr>
        <w:t> </w:t>
      </w:r>
      <w:r w:rsidRPr="003D4ABF">
        <w:rPr>
          <w:rFonts w:eastAsia="宋体"/>
        </w:rPr>
        <w:t>23.304</w:t>
      </w:r>
      <w:r>
        <w:rPr>
          <w:rFonts w:eastAsia="宋体"/>
        </w:rPr>
        <w:t> </w:t>
      </w:r>
      <w:r w:rsidRPr="003D4ABF">
        <w:rPr>
          <w:rFonts w:eastAsia="宋体"/>
        </w:rPr>
        <w:t>[34].</w:t>
      </w:r>
    </w:p>
    <w:p w14:paraId="2DB43F5F" w14:textId="77777777" w:rsidR="00C10024" w:rsidRPr="003D4ABF" w:rsidRDefault="00C10024" w:rsidP="00C10024">
      <w:pPr>
        <w:rPr>
          <w:rFonts w:eastAsia="宋体"/>
        </w:rPr>
      </w:pPr>
      <w:r w:rsidRPr="003D4ABF">
        <w:rPr>
          <w:rFonts w:eastAsia="宋体"/>
        </w:rPr>
        <w:t xml:space="preserve">The PCF selects the UE policy information applicable for each UE based on local configuration, operator policies taking into consideration </w:t>
      </w:r>
      <w:r w:rsidRPr="003D4ABF">
        <w:t>the</w:t>
      </w:r>
      <w:r w:rsidRPr="003D4ABF">
        <w:rPr>
          <w:rFonts w:eastAsia="宋体"/>
        </w:rPr>
        <w:t xml:space="preserve"> information </w:t>
      </w:r>
      <w:r w:rsidRPr="003D4ABF">
        <w:t>defined in clause 6.2.1.2</w:t>
      </w:r>
      <w:r>
        <w:t>, the PCF determines the URSP Rules for the UE using input from NWDAF as one of the inputs</w:t>
      </w:r>
      <w:r w:rsidRPr="003D4ABF">
        <w:rPr>
          <w:rFonts w:eastAsia="宋体"/>
        </w:rPr>
        <w:t>.</w:t>
      </w:r>
    </w:p>
    <w:p w14:paraId="76EFE2DF" w14:textId="77777777" w:rsidR="00C10024" w:rsidRPr="003D4ABF" w:rsidRDefault="00C10024" w:rsidP="00C10024">
      <w:pPr>
        <w:rPr>
          <w:rFonts w:eastAsia="宋体"/>
        </w:rPr>
      </w:pPr>
      <w:r w:rsidRPr="003D4ABF">
        <w:rPr>
          <w:rFonts w:eastAsia="宋体"/>
        </w:rPr>
        <w:t>In the case of a roaming UE, the V-PCF may retrieve UE policy information from the H-PCF over N24/Npcf. When the UE is roaming and the UE has valid rules from both HPLMN and VPLMN the UE gives priority to the valid ANDSP rules from the VPLMN.</w:t>
      </w:r>
    </w:p>
    <w:p w14:paraId="6BDF6A2A" w14:textId="77777777" w:rsidR="00C10024" w:rsidRPr="003D4ABF" w:rsidRDefault="00C10024" w:rsidP="00C10024">
      <w:r w:rsidRPr="003D4ABF">
        <w:t>The UE policy information shall be provided from the PCF to the AMF via N15/Namf interface and then from AMF to the UE via the N1 interface as described in clause 4.2.4.3 of TS</w:t>
      </w:r>
      <w:r>
        <w:t> </w:t>
      </w:r>
      <w:r w:rsidRPr="003D4ABF">
        <w:t>23.502</w:t>
      </w:r>
      <w:r>
        <w:t> </w:t>
      </w:r>
      <w:r w:rsidRPr="003D4ABF">
        <w:t>[3]. The AMF shall not change the UE policy information provided by PCF.</w:t>
      </w:r>
    </w:p>
    <w:p w14:paraId="74F8AF7C" w14:textId="77777777" w:rsidR="00C10024" w:rsidRPr="003D4ABF" w:rsidRDefault="00C10024" w:rsidP="00C10024">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03712D59" w14:textId="77777777" w:rsidR="00C10024" w:rsidRPr="003D4ABF" w:rsidRDefault="00C10024" w:rsidP="00C10024">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27E56834" w14:textId="77777777" w:rsidR="00C10024" w:rsidRPr="003D4ABF" w:rsidRDefault="00C10024" w:rsidP="00C10024">
      <w:r w:rsidRPr="00E20298">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26DB6790" w14:textId="77777777" w:rsidR="00C10024" w:rsidRPr="003D4ABF" w:rsidRDefault="00C10024" w:rsidP="00C10024">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4A20BC87" w14:textId="77777777" w:rsidR="00C10024" w:rsidRPr="003D4ABF" w:rsidRDefault="00C10024" w:rsidP="00C10024">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64ED703E" w14:textId="77777777" w:rsidR="00C10024" w:rsidRPr="003D4ABF" w:rsidRDefault="00C10024" w:rsidP="00C10024">
      <w:pPr>
        <w:pStyle w:val="NO"/>
      </w:pPr>
      <w:r w:rsidRPr="003D4ABF">
        <w:lastRenderedPageBreak/>
        <w:t>NOTE 3:</w:t>
      </w:r>
      <w:r w:rsidRPr="003D4ABF">
        <w:tab/>
        <w:t>It is assumed that the S-NSSAI(s) in the UE Local Configurations are operator-provided S-NSSAI(s). The provision of the S-NSSAI(s) is not specified.</w:t>
      </w:r>
    </w:p>
    <w:p w14:paraId="03F7D544" w14:textId="77777777" w:rsidR="00C10024" w:rsidRPr="003D4ABF" w:rsidRDefault="00C10024" w:rsidP="00C10024">
      <w:pPr>
        <w:pStyle w:val="NO"/>
      </w:pPr>
      <w:r w:rsidRPr="003D4ABF">
        <w:t>NOTE 4:</w:t>
      </w:r>
      <w:r w:rsidRPr="003D4ABF">
        <w:tab/>
        <w:t>The application layer is not allowed to set the S-NSSAI when the UE establishes a PDU Session based on the UE Local Configurations.</w:t>
      </w:r>
    </w:p>
    <w:p w14:paraId="55BD43E7" w14:textId="77777777" w:rsidR="00C10024" w:rsidRPr="003D4ABF" w:rsidRDefault="00C10024" w:rsidP="00C10024">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58E2E995" w14:textId="77777777" w:rsidR="00C10024" w:rsidRPr="003D4ABF" w:rsidRDefault="00C10024" w:rsidP="00C10024">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1427CBDA" w14:textId="77777777" w:rsidR="00C10024" w:rsidRPr="003D4ABF" w:rsidRDefault="00C10024" w:rsidP="00C10024">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55C4320D" w14:textId="77777777" w:rsidR="00C10024" w:rsidRPr="003D4ABF" w:rsidRDefault="00C10024" w:rsidP="00C10024">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62C0FDFA" w14:textId="77777777" w:rsidR="00C10024" w:rsidRPr="003D4ABF" w:rsidRDefault="00C10024" w:rsidP="00C10024">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20DC572F" w14:textId="77777777" w:rsidR="00C10024" w:rsidRPr="003D4ABF" w:rsidRDefault="00C10024" w:rsidP="00C10024">
      <w:bookmarkStart w:id="32" w:name="_Toc19197326"/>
      <w:bookmarkStart w:id="33" w:name="_Toc27896479"/>
      <w:bookmarkStart w:id="34" w:name="_Toc36192647"/>
      <w:bookmarkStart w:id="35" w:name="_Toc37076378"/>
      <w:bookmarkStart w:id="36" w:name="_Toc45194824"/>
      <w:bookmarkStart w:id="37" w:name="_Toc47594236"/>
      <w:bookmarkStart w:id="38" w:name="_Toc51836867"/>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4009671D" w14:textId="77777777" w:rsidR="00C10024" w:rsidRPr="003D4ABF" w:rsidRDefault="00C10024" w:rsidP="00C10024">
      <w:pPr>
        <w:pStyle w:val="5"/>
      </w:pPr>
      <w:bookmarkStart w:id="39" w:name="_Toc122504127"/>
      <w:r w:rsidRPr="003D4ABF">
        <w:t>6.1.2.2.2</w:t>
      </w:r>
      <w:r w:rsidRPr="003D4ABF">
        <w:tab/>
        <w:t>Distribution of the policies to UE</w:t>
      </w:r>
      <w:bookmarkEnd w:id="32"/>
      <w:bookmarkEnd w:id="33"/>
      <w:bookmarkEnd w:id="34"/>
      <w:bookmarkEnd w:id="35"/>
      <w:bookmarkEnd w:id="36"/>
      <w:bookmarkEnd w:id="37"/>
      <w:bookmarkEnd w:id="38"/>
      <w:bookmarkEnd w:id="39"/>
    </w:p>
    <w:p w14:paraId="43C5907D" w14:textId="77777777" w:rsidR="00C10024" w:rsidRPr="003D4ABF" w:rsidRDefault="00C10024" w:rsidP="00C10024">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宋体"/>
        </w:rPr>
        <w:t>Access network discovery &amp; selection policy (ANDSP) or UE Route Selection Policy (URSP) or V2X Policy (V2XP) or ProSe Policy (ProSeP) or their combinations using Npcf</w:t>
      </w:r>
      <w:r w:rsidRPr="003D4ABF">
        <w:t xml:space="preserve"> and Namf service operations.</w:t>
      </w:r>
    </w:p>
    <w:p w14:paraId="0D44D3CB" w14:textId="77777777" w:rsidR="00C10024" w:rsidRPr="003D4ABF" w:rsidRDefault="00C10024" w:rsidP="00C10024">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247DD80F" w14:textId="77777777" w:rsidR="00C10024" w:rsidRPr="003D4ABF" w:rsidRDefault="00C10024" w:rsidP="00C10024">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0AD66B9A" w14:textId="77777777" w:rsidR="00C10024" w:rsidRPr="003D4ABF" w:rsidRDefault="00C10024" w:rsidP="00C10024">
      <w:pPr>
        <w:pStyle w:val="NO"/>
        <w:rPr>
          <w:rFonts w:eastAsia="等线"/>
        </w:rPr>
      </w:pPr>
      <w:r w:rsidRPr="003D4ABF">
        <w:rPr>
          <w:rFonts w:eastAsia="等线"/>
        </w:rPr>
        <w:t>NOTE 2:</w:t>
      </w:r>
      <w:r w:rsidRPr="003D4ABF">
        <w:rPr>
          <w:rFonts w:eastAsia="等线"/>
        </w:rPr>
        <w:tab/>
        <w:t>The PCF can subscribe to the UDR on service specific information change, which will be taken into consideration by the PCF to determine the updated V2XP and ProSeP as defined in clause 4.15.6.7 of TS</w:t>
      </w:r>
      <w:r>
        <w:rPr>
          <w:rFonts w:eastAsia="等线"/>
        </w:rPr>
        <w:t> </w:t>
      </w:r>
      <w:r w:rsidRPr="003D4ABF">
        <w:rPr>
          <w:rFonts w:eastAsia="等线"/>
        </w:rPr>
        <w:t>23.502</w:t>
      </w:r>
      <w:r>
        <w:rPr>
          <w:rFonts w:eastAsia="等线"/>
        </w:rPr>
        <w:t> </w:t>
      </w:r>
      <w:r w:rsidRPr="003D4ABF">
        <w:rPr>
          <w:rFonts w:eastAsia="等线"/>
        </w:rPr>
        <w:t>[3].</w:t>
      </w:r>
    </w:p>
    <w:p w14:paraId="5EEAB69B" w14:textId="77777777" w:rsidR="00C10024" w:rsidRPr="003D4ABF" w:rsidRDefault="00C10024" w:rsidP="00C10024">
      <w:pPr>
        <w:rPr>
          <w:rFonts w:eastAsia="等线"/>
        </w:rPr>
      </w:pPr>
      <w:r w:rsidRPr="003D4ABF">
        <w:rPr>
          <w:rFonts w:eastAsia="等线"/>
        </w:rPr>
        <w:t>Operator defined policies in the PCF may depend on input data such as UE location, time of day, information provided by other NFs, etc. as defined in clause 6.2.1.2.</w:t>
      </w:r>
    </w:p>
    <w:p w14:paraId="6D6C32F8" w14:textId="77777777" w:rsidR="00C10024" w:rsidRPr="003D4ABF" w:rsidRDefault="00C10024" w:rsidP="00C10024">
      <w:r w:rsidRPr="003D4ABF">
        <w:rPr>
          <w:rFonts w:eastAsia="等线"/>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AEC4C0D" w14:textId="77777777" w:rsidR="00C10024" w:rsidRPr="003D4ABF" w:rsidRDefault="00C10024" w:rsidP="00C10024">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062E8796" w14:textId="77777777" w:rsidR="00C10024" w:rsidRPr="003D4ABF" w:rsidRDefault="00C10024" w:rsidP="00C10024">
      <w:r w:rsidRPr="003D4ABF">
        <w:t>A list of self-contained UE policy information implies that:</w:t>
      </w:r>
    </w:p>
    <w:p w14:paraId="42143885" w14:textId="77777777" w:rsidR="00C10024" w:rsidRPr="003D4ABF" w:rsidRDefault="00C10024" w:rsidP="00C10024">
      <w:pPr>
        <w:pStyle w:val="B1"/>
      </w:pPr>
      <w:r w:rsidRPr="003D4ABF">
        <w:t>-</w:t>
      </w:r>
      <w:r w:rsidRPr="003D4ABF">
        <w:tab/>
        <w:t>when the PCF delivers URSP rules to the UE, the PCF provides the list of URSP rules in the order of precedence and without splitting a URSP rule across Policy Sections;</w:t>
      </w:r>
    </w:p>
    <w:p w14:paraId="1CC9148B" w14:textId="77777777" w:rsidR="00C10024" w:rsidRPr="003D4ABF" w:rsidRDefault="00C10024" w:rsidP="00C10024">
      <w:pPr>
        <w:pStyle w:val="B1"/>
      </w:pPr>
      <w:r w:rsidRPr="003D4ABF">
        <w:lastRenderedPageBreak/>
        <w:t>-</w:t>
      </w:r>
      <w:r w:rsidRPr="003D4ABF">
        <w:tab/>
        <w:t>when the PCF delivers V2XP to the UE, the PCF provides the list of V2XP in the order of precedence and without splitting a V2XP across Policy Sections;</w:t>
      </w:r>
    </w:p>
    <w:p w14:paraId="6925E43F" w14:textId="77777777" w:rsidR="00C10024" w:rsidRPr="003D4ABF" w:rsidRDefault="00C10024" w:rsidP="00C10024">
      <w:pPr>
        <w:pStyle w:val="B1"/>
      </w:pPr>
      <w:r w:rsidRPr="003D4ABF">
        <w:t>-</w:t>
      </w:r>
      <w:r w:rsidRPr="003D4ABF">
        <w:tab/>
        <w:t>when the PCF delivers ProSeP to the UE, the PCF provides the list of ProSeP in the order of precedence and without splitting a ProSeP across Policy Sections;</w:t>
      </w:r>
    </w:p>
    <w:p w14:paraId="6DB2373A" w14:textId="77777777" w:rsidR="00C10024" w:rsidRPr="003D4ABF" w:rsidRDefault="00C10024" w:rsidP="00C10024">
      <w:pPr>
        <w:pStyle w:val="B1"/>
      </w:pPr>
      <w:r w:rsidRPr="003D4ABF">
        <w:t>-</w:t>
      </w:r>
      <w:r w:rsidRPr="003D4ABF">
        <w:tab/>
        <w:t>when the PCF delivers WLANSP rules, the list of WLANSP rules are provided in the order of priority and without splitting a WLANSP rule across Policy Sections;</w:t>
      </w:r>
    </w:p>
    <w:p w14:paraId="68FD8CF3" w14:textId="77777777" w:rsidR="00C10024" w:rsidRPr="003D4ABF" w:rsidRDefault="00C10024" w:rsidP="00C10024">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215413C" w14:textId="77777777" w:rsidR="00C10024" w:rsidRPr="003D4ABF" w:rsidRDefault="00C10024" w:rsidP="00C10024">
      <w:r w:rsidRPr="003D4ABF">
        <w:t>It is up to PCF decision how to divide the UE policy information into Policy Sections as long as the requirements for the predefined size limit and the self-contained content (described above) are fulfilled.</w:t>
      </w:r>
    </w:p>
    <w:p w14:paraId="64747768" w14:textId="77777777" w:rsidR="00C10024" w:rsidRPr="003D4ABF" w:rsidRDefault="00C10024" w:rsidP="00C10024">
      <w:pPr>
        <w:pStyle w:val="NO"/>
      </w:pPr>
      <w:r w:rsidRPr="003D4ABF">
        <w:t>NOTE 4:</w:t>
      </w:r>
      <w:r w:rsidRPr="003D4ABF">
        <w:tab/>
        <w:t>The Policy Section list can be different per user. One PSI and its corresponding content can be the same for one or more users.</w:t>
      </w:r>
    </w:p>
    <w:p w14:paraId="6315BE1A" w14:textId="77777777" w:rsidR="00C10024" w:rsidRPr="003D4ABF" w:rsidRDefault="00C10024" w:rsidP="00C10024">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542AC5CF" w14:textId="77777777" w:rsidR="00C10024" w:rsidRPr="003D4ABF" w:rsidRDefault="00C10024" w:rsidP="00C10024">
      <w:r w:rsidRPr="003D4ABF">
        <w:t>The PLMN ID is provided to the UE together with UE policy information and it is used to indicate which PLMN a Policy Section list belongs to.</w:t>
      </w:r>
    </w:p>
    <w:p w14:paraId="07F3724A" w14:textId="77777777" w:rsidR="00C10024" w:rsidRPr="003D4ABF" w:rsidRDefault="00C10024" w:rsidP="00C10024">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21743D6D" w14:textId="77777777" w:rsidR="00C10024" w:rsidRPr="003D4ABF" w:rsidRDefault="00C10024" w:rsidP="00C10024">
      <w:pPr>
        <w:pStyle w:val="NO"/>
      </w:pPr>
      <w:r w:rsidRPr="003D4ABF">
        <w:t>NOTE 6:</w:t>
      </w:r>
      <w:r w:rsidRPr="003D4ABF">
        <w:tab/>
        <w:t>The AMF does not need to understand the content of the UE policy, rather send them to the UE for storage.</w:t>
      </w:r>
    </w:p>
    <w:p w14:paraId="03654F73" w14:textId="77777777" w:rsidR="00C10024" w:rsidRPr="003D4ABF" w:rsidRDefault="00C10024" w:rsidP="00C10024">
      <w:r w:rsidRPr="003D4ABF">
        <w:t>The UE shall update the stored UE policy information with the one provided by the PCF as follows (details are specified in TS</w:t>
      </w:r>
      <w:r>
        <w:t> </w:t>
      </w:r>
      <w:r w:rsidRPr="003D4ABF">
        <w:t>24.501</w:t>
      </w:r>
      <w:r>
        <w:t> </w:t>
      </w:r>
      <w:r w:rsidRPr="003D4ABF">
        <w:t>[22]):</w:t>
      </w:r>
    </w:p>
    <w:p w14:paraId="60A5A1E0" w14:textId="77777777" w:rsidR="00C10024" w:rsidRPr="003D4ABF" w:rsidRDefault="00C10024" w:rsidP="00C10024">
      <w:pPr>
        <w:pStyle w:val="B1"/>
      </w:pPr>
      <w:r w:rsidRPr="003D4ABF">
        <w:t>-</w:t>
      </w:r>
      <w:r w:rsidRPr="003D4ABF">
        <w:tab/>
        <w:t>If the UE has no Policy Sections with the same PSI, the UE stores the Policy Section;</w:t>
      </w:r>
    </w:p>
    <w:p w14:paraId="4D4009EE" w14:textId="77777777" w:rsidR="00C10024" w:rsidRPr="003D4ABF" w:rsidRDefault="00C10024" w:rsidP="00C10024">
      <w:pPr>
        <w:pStyle w:val="B1"/>
      </w:pPr>
      <w:r w:rsidRPr="003D4ABF">
        <w:t>-</w:t>
      </w:r>
      <w:r w:rsidRPr="003D4ABF">
        <w:tab/>
        <w:t>If the UE has an existing Policy Section with the same PSI, the UE replaces the stored Policy Section with the received information;</w:t>
      </w:r>
    </w:p>
    <w:p w14:paraId="2CC9DD75" w14:textId="77777777" w:rsidR="00C10024" w:rsidRPr="003D4ABF" w:rsidRDefault="00C10024" w:rsidP="00C10024">
      <w:pPr>
        <w:pStyle w:val="B1"/>
      </w:pPr>
      <w:r w:rsidRPr="003D4ABF">
        <w:t>-</w:t>
      </w:r>
      <w:r w:rsidRPr="003D4ABF">
        <w:tab/>
        <w:t>The UE removes the stored Policy Section if the received information contains only the PSI.</w:t>
      </w:r>
    </w:p>
    <w:p w14:paraId="57419DDB" w14:textId="77777777" w:rsidR="00C10024" w:rsidRPr="003D4ABF" w:rsidRDefault="00C10024" w:rsidP="00C10024">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B51B7EC" w14:textId="77777777" w:rsidR="00C10024" w:rsidRDefault="00C10024" w:rsidP="00C10024">
      <w:pPr>
        <w:pStyle w:val="NO"/>
      </w:pPr>
      <w:r>
        <w:t>NOTE 7:</w:t>
      </w:r>
      <w:r>
        <w:tab/>
        <w:t>For aspects related to URSP rules for an SNPN-enabled UE, please refer to clause 6.6.2.2.2.</w:t>
      </w:r>
    </w:p>
    <w:p w14:paraId="590998A6" w14:textId="77777777" w:rsidR="00C10024" w:rsidRPr="003D4ABF" w:rsidRDefault="00C10024" w:rsidP="00C10024">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6031EFD2" w14:textId="77777777" w:rsidR="00C10024" w:rsidRPr="003D4ABF" w:rsidRDefault="00C10024" w:rsidP="00C10024">
      <w:r w:rsidRPr="003D4ABF">
        <w:t>At Initial Registration or the Registration to 5GS when the UE moves from EPS to 5GS:</w:t>
      </w:r>
    </w:p>
    <w:p w14:paraId="76CA2B1F" w14:textId="77777777" w:rsidR="00C10024" w:rsidRPr="003D4ABF" w:rsidRDefault="00C10024" w:rsidP="00C10024">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44E52A50" w14:textId="77777777" w:rsidR="00C10024" w:rsidRPr="003D4ABF" w:rsidRDefault="00C10024" w:rsidP="00C10024">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26952830" w14:textId="77777777" w:rsidR="00C10024" w:rsidRDefault="00C10024" w:rsidP="00C10024">
      <w:pPr>
        <w:pStyle w:val="NO"/>
      </w:pPr>
      <w:r>
        <w:lastRenderedPageBreak/>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43338D35" w14:textId="77777777" w:rsidR="00C10024" w:rsidRPr="003D4ABF" w:rsidRDefault="00C10024" w:rsidP="00C10024">
      <w:pPr>
        <w:pStyle w:val="B1"/>
      </w:pPr>
      <w:r w:rsidRPr="003D4ABF">
        <w:t>-</w:t>
      </w:r>
      <w:r w:rsidRPr="003D4ABF">
        <w:tab/>
        <w:t>UE may indicate the V2X Policy Provisioning Request in the UE Policy Container. If this indication is received, the PCF includes V2XP in the UE policy information as defined in clause 6.2.2 of TS</w:t>
      </w:r>
      <w:r>
        <w:t> </w:t>
      </w:r>
      <w:r w:rsidRPr="003D4ABF">
        <w:t>23.287</w:t>
      </w:r>
      <w:r>
        <w:t> </w:t>
      </w:r>
      <w:r w:rsidRPr="003D4ABF">
        <w:t>[28].</w:t>
      </w:r>
    </w:p>
    <w:p w14:paraId="2BBD06F1" w14:textId="77777777" w:rsidR="00C10024" w:rsidRPr="003D4ABF" w:rsidRDefault="00C10024" w:rsidP="00C10024">
      <w:pPr>
        <w:pStyle w:val="B1"/>
      </w:pPr>
      <w:r w:rsidRPr="003D4ABF">
        <w:t>-</w:t>
      </w:r>
      <w:r w:rsidRPr="003D4ABF">
        <w:tab/>
        <w:t>UE may indicate the 5G ProSe Policy and Parameter Provisioning Request in the UE Policy Container. If this indication is received, the PCF includes ProSeP in the UE policy information as defined in clause 6.2.2 of TS</w:t>
      </w:r>
      <w:r>
        <w:t> </w:t>
      </w:r>
      <w:r w:rsidRPr="003D4ABF">
        <w:t>23.304</w:t>
      </w:r>
      <w:r>
        <w:t> </w:t>
      </w:r>
      <w:r w:rsidRPr="003D4ABF">
        <w:t>[34]. PCF determines contents of ProSeP based on the information contained in the 5G ProSe Policy and Parameter Provisioning Request as defined in clause 4.3.1 of TS</w:t>
      </w:r>
      <w:r>
        <w:t> </w:t>
      </w:r>
      <w:r w:rsidRPr="003D4ABF">
        <w:t>23.304</w:t>
      </w:r>
      <w:r>
        <w:t> </w:t>
      </w:r>
      <w:r w:rsidRPr="003D4ABF">
        <w:t>[34].</w:t>
      </w:r>
    </w:p>
    <w:p w14:paraId="0DC0197B" w14:textId="77777777" w:rsidR="00C10024" w:rsidRPr="003D4ABF" w:rsidRDefault="00C10024" w:rsidP="00C10024">
      <w:pPr>
        <w:pStyle w:val="B1"/>
      </w:pPr>
      <w:r w:rsidRPr="003D4ABF">
        <w:t>-</w:t>
      </w:r>
      <w:r w:rsidRPr="003D4ABF">
        <w:tab/>
        <w:t>The UE may also provide the OSId.</w:t>
      </w:r>
    </w:p>
    <w:p w14:paraId="1D9E3391" w14:textId="77777777" w:rsidR="00C10024" w:rsidRPr="003D4ABF" w:rsidRDefault="00C10024" w:rsidP="00C10024">
      <w:r w:rsidRPr="003D4ABF">
        <w:t>The UE may trigger an Initial registration with the list of stored PSIs to request a synchronization for example if the UE powers up without USIM being changed.</w:t>
      </w:r>
    </w:p>
    <w:p w14:paraId="592CF7C6" w14:textId="77777777" w:rsidR="00C10024" w:rsidRPr="003D4ABF" w:rsidRDefault="00C10024" w:rsidP="00C10024">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2D2A4651" w14:textId="77777777" w:rsidR="00C10024" w:rsidRPr="003D4ABF" w:rsidRDefault="00C10024" w:rsidP="00C10024">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9D84DAB" w14:textId="77777777" w:rsidR="00C10024" w:rsidRPr="003D4ABF" w:rsidRDefault="00C10024" w:rsidP="00C10024">
      <w:r w:rsidRPr="003D4ABF">
        <w:t>In the roaming scenario, the V-PCF shall also forward any UE provided PSIs that are associated to the home PLMN to the H-PCF.</w:t>
      </w:r>
    </w:p>
    <w:p w14:paraId="0A287476" w14:textId="77777777" w:rsidR="00C10024" w:rsidRPr="003D4ABF" w:rsidRDefault="00C10024" w:rsidP="00C10024">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D089674" w14:textId="77777777" w:rsidR="00C10024" w:rsidRPr="003D4ABF" w:rsidRDefault="00C10024" w:rsidP="00C10024">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5D80B3D6" w14:textId="77777777" w:rsidR="00C10024" w:rsidRPr="003D4ABF" w:rsidRDefault="00C10024" w:rsidP="00C10024">
      <w:r w:rsidRPr="003D4ABF">
        <w:t>The (H-)PCF may use the PEI provided by the AMF and/or the OSId provided by the UE, to determine the operating system of the UE.</w:t>
      </w:r>
    </w:p>
    <w:p w14:paraId="2D7FEE76" w14:textId="77777777" w:rsidR="00C10024" w:rsidRPr="003D4ABF" w:rsidRDefault="00C10024" w:rsidP="00C10024">
      <w:r w:rsidRPr="003D4ABF">
        <w:t xml:space="preserve">If the PEI, the OSId or the indication of UE support for ANDSP is available to the </w:t>
      </w:r>
      <w:r>
        <w:t>(H-)</w:t>
      </w:r>
      <w:r w:rsidRPr="003D4ABF">
        <w:t xml:space="preserve">PCF, the </w:t>
      </w:r>
      <w:r>
        <w:t>(H-)</w:t>
      </w:r>
      <w:r w:rsidRPr="003D4ABF">
        <w:t xml:space="preserve">PCF stores them in the </w:t>
      </w:r>
      <w:r>
        <w:t>(H-)</w:t>
      </w:r>
      <w:r w:rsidRPr="003D4ABF">
        <w:t>UDR using Nudr_DM_Create including DataSet "Policy Data" and Data Subset "UE context policy control data" when such information is received from the UE in the UE Policy Container.</w:t>
      </w:r>
    </w:p>
    <w:p w14:paraId="1FEBF6EA" w14:textId="77777777" w:rsidR="00C10024" w:rsidRPr="003D4ABF" w:rsidRDefault="00C10024" w:rsidP="00C10024">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3A6C44E0" w14:textId="77777777" w:rsidR="00C10024" w:rsidRPr="003D4ABF" w:rsidRDefault="00C10024" w:rsidP="00C10024">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669B255B" w14:textId="77777777" w:rsidR="00C10024" w:rsidRPr="003D4ABF" w:rsidRDefault="00C10024" w:rsidP="00C10024">
      <w:pPr>
        <w:pStyle w:val="NO"/>
      </w:pPr>
      <w:r w:rsidRPr="003D4ABF">
        <w:t>NOTE </w:t>
      </w:r>
      <w:r>
        <w:t>10</w:t>
      </w:r>
      <w:r w:rsidRPr="003D4ABF">
        <w:t>:</w:t>
      </w:r>
      <w:r w:rsidRPr="003D4ABF">
        <w:tab/>
        <w:t>If the PCF does not take into account the received PEI and/or OSId then the PCF can send URSP rules containing application traffic descriptors associated to multiple operating systems.</w:t>
      </w:r>
    </w:p>
    <w:p w14:paraId="522A113E" w14:textId="77777777" w:rsidR="00414A38" w:rsidRDefault="00414A38">
      <w:pPr>
        <w:rPr>
          <w:noProof/>
        </w:rPr>
      </w:pPr>
    </w:p>
    <w:p w14:paraId="133624A3" w14:textId="77777777" w:rsidR="00BA1367" w:rsidRPr="006071A6" w:rsidRDefault="00BA1367">
      <w:pPr>
        <w:rPr>
          <w:noProof/>
        </w:rPr>
      </w:pPr>
    </w:p>
    <w:p w14:paraId="010DAD25" w14:textId="77777777" w:rsidR="00154C39" w:rsidRDefault="006956A6">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9FBA67" w16cid:durableId="27723E0F"/>
  <w16cid:commentId w16cid:paraId="0ADFC8DC" w16cid:durableId="27723E10"/>
  <w16cid:commentId w16cid:paraId="31E45592" w16cid:durableId="27723E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F55368" w14:textId="77777777" w:rsidR="004B623B" w:rsidRDefault="004B623B">
      <w:r>
        <w:separator/>
      </w:r>
    </w:p>
  </w:endnote>
  <w:endnote w:type="continuationSeparator" w:id="0">
    <w:p w14:paraId="0157774C" w14:textId="77777777" w:rsidR="004B623B" w:rsidRDefault="004B6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00C564" w14:textId="77777777" w:rsidR="004B623B" w:rsidRDefault="004B623B">
      <w:r>
        <w:separator/>
      </w:r>
    </w:p>
  </w:footnote>
  <w:footnote w:type="continuationSeparator" w:id="0">
    <w:p w14:paraId="08A946AB" w14:textId="77777777" w:rsidR="004B623B" w:rsidRDefault="004B6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4">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7439"/>
    <w:rsid w:val="00020285"/>
    <w:rsid w:val="00021066"/>
    <w:rsid w:val="00024355"/>
    <w:rsid w:val="000305F0"/>
    <w:rsid w:val="00030820"/>
    <w:rsid w:val="00032B09"/>
    <w:rsid w:val="000357AF"/>
    <w:rsid w:val="000375CF"/>
    <w:rsid w:val="00037972"/>
    <w:rsid w:val="00037A54"/>
    <w:rsid w:val="000414D9"/>
    <w:rsid w:val="00041C8F"/>
    <w:rsid w:val="00043C42"/>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272D8"/>
    <w:rsid w:val="00130EA7"/>
    <w:rsid w:val="001320D8"/>
    <w:rsid w:val="00132F02"/>
    <w:rsid w:val="00136F5C"/>
    <w:rsid w:val="00137D8B"/>
    <w:rsid w:val="001407B4"/>
    <w:rsid w:val="00142933"/>
    <w:rsid w:val="0014416F"/>
    <w:rsid w:val="00144704"/>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48EB"/>
    <w:rsid w:val="00175906"/>
    <w:rsid w:val="00175E99"/>
    <w:rsid w:val="001766EE"/>
    <w:rsid w:val="00176C6B"/>
    <w:rsid w:val="0017723F"/>
    <w:rsid w:val="0017785A"/>
    <w:rsid w:val="00177E29"/>
    <w:rsid w:val="00184081"/>
    <w:rsid w:val="00185CE0"/>
    <w:rsid w:val="00187837"/>
    <w:rsid w:val="001912C6"/>
    <w:rsid w:val="00192060"/>
    <w:rsid w:val="001925E7"/>
    <w:rsid w:val="00195FD3"/>
    <w:rsid w:val="00196389"/>
    <w:rsid w:val="00196C8C"/>
    <w:rsid w:val="00197118"/>
    <w:rsid w:val="001979FB"/>
    <w:rsid w:val="001A1D3E"/>
    <w:rsid w:val="001A4B77"/>
    <w:rsid w:val="001A4BAC"/>
    <w:rsid w:val="001A4BDA"/>
    <w:rsid w:val="001A5BC7"/>
    <w:rsid w:val="001B1698"/>
    <w:rsid w:val="001B5249"/>
    <w:rsid w:val="001B6BE5"/>
    <w:rsid w:val="001C4264"/>
    <w:rsid w:val="001C4D04"/>
    <w:rsid w:val="001C4FDC"/>
    <w:rsid w:val="001C6ECB"/>
    <w:rsid w:val="001D10FF"/>
    <w:rsid w:val="001D147D"/>
    <w:rsid w:val="001D3946"/>
    <w:rsid w:val="001D4534"/>
    <w:rsid w:val="001D4953"/>
    <w:rsid w:val="001D6971"/>
    <w:rsid w:val="001D6B7D"/>
    <w:rsid w:val="001D748B"/>
    <w:rsid w:val="001E0697"/>
    <w:rsid w:val="001E1B78"/>
    <w:rsid w:val="001E1E0F"/>
    <w:rsid w:val="001E2F0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496E"/>
    <w:rsid w:val="0020690D"/>
    <w:rsid w:val="00210D6D"/>
    <w:rsid w:val="00210F76"/>
    <w:rsid w:val="00213BCC"/>
    <w:rsid w:val="002142DB"/>
    <w:rsid w:val="002157A4"/>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5531"/>
    <w:rsid w:val="0024705C"/>
    <w:rsid w:val="002504CB"/>
    <w:rsid w:val="00254101"/>
    <w:rsid w:val="00256219"/>
    <w:rsid w:val="00256939"/>
    <w:rsid w:val="00261132"/>
    <w:rsid w:val="00261325"/>
    <w:rsid w:val="0026219E"/>
    <w:rsid w:val="00262FEF"/>
    <w:rsid w:val="002648E1"/>
    <w:rsid w:val="002654F9"/>
    <w:rsid w:val="002679DB"/>
    <w:rsid w:val="0027106C"/>
    <w:rsid w:val="00274BB4"/>
    <w:rsid w:val="00275D36"/>
    <w:rsid w:val="0027694E"/>
    <w:rsid w:val="00282A6A"/>
    <w:rsid w:val="002863BB"/>
    <w:rsid w:val="002935F4"/>
    <w:rsid w:val="0029384B"/>
    <w:rsid w:val="00294CBD"/>
    <w:rsid w:val="00294F2E"/>
    <w:rsid w:val="002952D2"/>
    <w:rsid w:val="00296FE6"/>
    <w:rsid w:val="002A2D8A"/>
    <w:rsid w:val="002A3D7A"/>
    <w:rsid w:val="002A4339"/>
    <w:rsid w:val="002A584E"/>
    <w:rsid w:val="002A7326"/>
    <w:rsid w:val="002B14AC"/>
    <w:rsid w:val="002B5331"/>
    <w:rsid w:val="002B5B0A"/>
    <w:rsid w:val="002B6459"/>
    <w:rsid w:val="002B6B41"/>
    <w:rsid w:val="002B7655"/>
    <w:rsid w:val="002C1100"/>
    <w:rsid w:val="002C1720"/>
    <w:rsid w:val="002C20FD"/>
    <w:rsid w:val="002C4521"/>
    <w:rsid w:val="002C5B90"/>
    <w:rsid w:val="002C728D"/>
    <w:rsid w:val="002C7EF4"/>
    <w:rsid w:val="002D0404"/>
    <w:rsid w:val="002D0676"/>
    <w:rsid w:val="002D275D"/>
    <w:rsid w:val="002D5126"/>
    <w:rsid w:val="002D6349"/>
    <w:rsid w:val="002E2F60"/>
    <w:rsid w:val="002E4CE9"/>
    <w:rsid w:val="002F3590"/>
    <w:rsid w:val="002F3A71"/>
    <w:rsid w:val="003017A9"/>
    <w:rsid w:val="0030192A"/>
    <w:rsid w:val="00301BC3"/>
    <w:rsid w:val="00301E3E"/>
    <w:rsid w:val="00303194"/>
    <w:rsid w:val="00303EE6"/>
    <w:rsid w:val="00304CE9"/>
    <w:rsid w:val="00305894"/>
    <w:rsid w:val="0031075E"/>
    <w:rsid w:val="00310C50"/>
    <w:rsid w:val="00310E29"/>
    <w:rsid w:val="003122ED"/>
    <w:rsid w:val="00312A02"/>
    <w:rsid w:val="00313C03"/>
    <w:rsid w:val="00313EB6"/>
    <w:rsid w:val="00317CE5"/>
    <w:rsid w:val="0032072F"/>
    <w:rsid w:val="0032375B"/>
    <w:rsid w:val="00323BBF"/>
    <w:rsid w:val="00331522"/>
    <w:rsid w:val="00335580"/>
    <w:rsid w:val="003369C9"/>
    <w:rsid w:val="00337D3F"/>
    <w:rsid w:val="00340730"/>
    <w:rsid w:val="003407D9"/>
    <w:rsid w:val="00340A42"/>
    <w:rsid w:val="00344465"/>
    <w:rsid w:val="00345A77"/>
    <w:rsid w:val="00353ADB"/>
    <w:rsid w:val="00354549"/>
    <w:rsid w:val="00354E8B"/>
    <w:rsid w:val="0035607B"/>
    <w:rsid w:val="00357663"/>
    <w:rsid w:val="003606DB"/>
    <w:rsid w:val="00361946"/>
    <w:rsid w:val="00363280"/>
    <w:rsid w:val="003639DF"/>
    <w:rsid w:val="003645FB"/>
    <w:rsid w:val="00366BCF"/>
    <w:rsid w:val="003671C7"/>
    <w:rsid w:val="00377624"/>
    <w:rsid w:val="00380E7B"/>
    <w:rsid w:val="00382EC1"/>
    <w:rsid w:val="00383DE7"/>
    <w:rsid w:val="00383EAD"/>
    <w:rsid w:val="00385979"/>
    <w:rsid w:val="00386192"/>
    <w:rsid w:val="00390361"/>
    <w:rsid w:val="003914B4"/>
    <w:rsid w:val="00393009"/>
    <w:rsid w:val="003946D5"/>
    <w:rsid w:val="00394E14"/>
    <w:rsid w:val="00395850"/>
    <w:rsid w:val="00396587"/>
    <w:rsid w:val="00396A9F"/>
    <w:rsid w:val="003A165F"/>
    <w:rsid w:val="003A17AC"/>
    <w:rsid w:val="003A1D02"/>
    <w:rsid w:val="003A2605"/>
    <w:rsid w:val="003A2EB9"/>
    <w:rsid w:val="003A5C17"/>
    <w:rsid w:val="003B261A"/>
    <w:rsid w:val="003B3331"/>
    <w:rsid w:val="003B581D"/>
    <w:rsid w:val="003B7D58"/>
    <w:rsid w:val="003C1CF4"/>
    <w:rsid w:val="003C3DEE"/>
    <w:rsid w:val="003C53F4"/>
    <w:rsid w:val="003C7990"/>
    <w:rsid w:val="003D038D"/>
    <w:rsid w:val="003D3167"/>
    <w:rsid w:val="003D36BB"/>
    <w:rsid w:val="003D37E9"/>
    <w:rsid w:val="003D41D5"/>
    <w:rsid w:val="003E1839"/>
    <w:rsid w:val="003E384F"/>
    <w:rsid w:val="003E4EB7"/>
    <w:rsid w:val="003E5053"/>
    <w:rsid w:val="003F0E8A"/>
    <w:rsid w:val="003F2029"/>
    <w:rsid w:val="003F3508"/>
    <w:rsid w:val="003F46FE"/>
    <w:rsid w:val="003F495D"/>
    <w:rsid w:val="00400D0F"/>
    <w:rsid w:val="00401C65"/>
    <w:rsid w:val="00402698"/>
    <w:rsid w:val="00402999"/>
    <w:rsid w:val="00402BE1"/>
    <w:rsid w:val="00404FDF"/>
    <w:rsid w:val="00405C82"/>
    <w:rsid w:val="00406243"/>
    <w:rsid w:val="00407E40"/>
    <w:rsid w:val="004109FD"/>
    <w:rsid w:val="004116AF"/>
    <w:rsid w:val="0041188E"/>
    <w:rsid w:val="00414A38"/>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3387"/>
    <w:rsid w:val="0044372A"/>
    <w:rsid w:val="00453936"/>
    <w:rsid w:val="0045395A"/>
    <w:rsid w:val="0045415A"/>
    <w:rsid w:val="00456065"/>
    <w:rsid w:val="00457160"/>
    <w:rsid w:val="00460988"/>
    <w:rsid w:val="00460BF4"/>
    <w:rsid w:val="00461D6F"/>
    <w:rsid w:val="00467352"/>
    <w:rsid w:val="00467740"/>
    <w:rsid w:val="004718D7"/>
    <w:rsid w:val="00474B55"/>
    <w:rsid w:val="00477122"/>
    <w:rsid w:val="004772B9"/>
    <w:rsid w:val="00483E01"/>
    <w:rsid w:val="004845FF"/>
    <w:rsid w:val="0048552D"/>
    <w:rsid w:val="00486836"/>
    <w:rsid w:val="0048684F"/>
    <w:rsid w:val="00487CF6"/>
    <w:rsid w:val="00491ABC"/>
    <w:rsid w:val="00494AFD"/>
    <w:rsid w:val="004A2610"/>
    <w:rsid w:val="004A2AD6"/>
    <w:rsid w:val="004A3CC9"/>
    <w:rsid w:val="004A58ED"/>
    <w:rsid w:val="004B3936"/>
    <w:rsid w:val="004B51A0"/>
    <w:rsid w:val="004B5383"/>
    <w:rsid w:val="004B5D6D"/>
    <w:rsid w:val="004B623B"/>
    <w:rsid w:val="004B6ACB"/>
    <w:rsid w:val="004B7900"/>
    <w:rsid w:val="004B7EC0"/>
    <w:rsid w:val="004C0452"/>
    <w:rsid w:val="004C1614"/>
    <w:rsid w:val="004C3102"/>
    <w:rsid w:val="004C41D0"/>
    <w:rsid w:val="004C7081"/>
    <w:rsid w:val="004C7603"/>
    <w:rsid w:val="004C7FBD"/>
    <w:rsid w:val="004D237D"/>
    <w:rsid w:val="004D3EB7"/>
    <w:rsid w:val="004D4A20"/>
    <w:rsid w:val="004D58EA"/>
    <w:rsid w:val="004D6959"/>
    <w:rsid w:val="004D7EF0"/>
    <w:rsid w:val="004D7F45"/>
    <w:rsid w:val="004D7FDC"/>
    <w:rsid w:val="004E1E70"/>
    <w:rsid w:val="004E4ED1"/>
    <w:rsid w:val="004E50DB"/>
    <w:rsid w:val="004E5932"/>
    <w:rsid w:val="004F021A"/>
    <w:rsid w:val="004F045D"/>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D64"/>
    <w:rsid w:val="005676F3"/>
    <w:rsid w:val="005704CA"/>
    <w:rsid w:val="00570CC6"/>
    <w:rsid w:val="005735E6"/>
    <w:rsid w:val="00573694"/>
    <w:rsid w:val="00574019"/>
    <w:rsid w:val="0057510C"/>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A2B88"/>
    <w:rsid w:val="005A2EF7"/>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1DEF"/>
    <w:rsid w:val="005E43B1"/>
    <w:rsid w:val="005E54CC"/>
    <w:rsid w:val="005F1E34"/>
    <w:rsid w:val="005F2A92"/>
    <w:rsid w:val="005F3B4E"/>
    <w:rsid w:val="005F3E97"/>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147ED"/>
    <w:rsid w:val="006212D2"/>
    <w:rsid w:val="0062209A"/>
    <w:rsid w:val="00623C6F"/>
    <w:rsid w:val="00624087"/>
    <w:rsid w:val="0062636A"/>
    <w:rsid w:val="00630E1E"/>
    <w:rsid w:val="00631784"/>
    <w:rsid w:val="00631F42"/>
    <w:rsid w:val="00632035"/>
    <w:rsid w:val="00633C4F"/>
    <w:rsid w:val="00635371"/>
    <w:rsid w:val="006441DB"/>
    <w:rsid w:val="006455CE"/>
    <w:rsid w:val="00646435"/>
    <w:rsid w:val="00650BE6"/>
    <w:rsid w:val="00650EE2"/>
    <w:rsid w:val="006527B8"/>
    <w:rsid w:val="00652913"/>
    <w:rsid w:val="00653F83"/>
    <w:rsid w:val="0065679E"/>
    <w:rsid w:val="00657E05"/>
    <w:rsid w:val="00661259"/>
    <w:rsid w:val="00662157"/>
    <w:rsid w:val="00662A51"/>
    <w:rsid w:val="006643D5"/>
    <w:rsid w:val="006644D8"/>
    <w:rsid w:val="0066459D"/>
    <w:rsid w:val="006677FF"/>
    <w:rsid w:val="00675352"/>
    <w:rsid w:val="006755FB"/>
    <w:rsid w:val="00675A2C"/>
    <w:rsid w:val="0067787A"/>
    <w:rsid w:val="0068030F"/>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60F4"/>
    <w:rsid w:val="006B0C07"/>
    <w:rsid w:val="006B393E"/>
    <w:rsid w:val="006B550E"/>
    <w:rsid w:val="006B5669"/>
    <w:rsid w:val="006B56C8"/>
    <w:rsid w:val="006C0278"/>
    <w:rsid w:val="006C02A0"/>
    <w:rsid w:val="006C13B8"/>
    <w:rsid w:val="006C142F"/>
    <w:rsid w:val="006D246C"/>
    <w:rsid w:val="006D334C"/>
    <w:rsid w:val="006D43F6"/>
    <w:rsid w:val="006D75B3"/>
    <w:rsid w:val="006E592C"/>
    <w:rsid w:val="006E5DBA"/>
    <w:rsid w:val="006E6BAA"/>
    <w:rsid w:val="006E7694"/>
    <w:rsid w:val="006E7DBD"/>
    <w:rsid w:val="006F1494"/>
    <w:rsid w:val="006F2956"/>
    <w:rsid w:val="006F3A4F"/>
    <w:rsid w:val="006F43A7"/>
    <w:rsid w:val="006F4A1A"/>
    <w:rsid w:val="006F6099"/>
    <w:rsid w:val="006F611D"/>
    <w:rsid w:val="006F7A85"/>
    <w:rsid w:val="0070433D"/>
    <w:rsid w:val="00705A2F"/>
    <w:rsid w:val="007109BC"/>
    <w:rsid w:val="007111CD"/>
    <w:rsid w:val="0071227B"/>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334"/>
    <w:rsid w:val="00790B71"/>
    <w:rsid w:val="00790BAB"/>
    <w:rsid w:val="007911F8"/>
    <w:rsid w:val="00791371"/>
    <w:rsid w:val="00792B45"/>
    <w:rsid w:val="00796058"/>
    <w:rsid w:val="007974AD"/>
    <w:rsid w:val="007978A0"/>
    <w:rsid w:val="007979DB"/>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794F"/>
    <w:rsid w:val="00812621"/>
    <w:rsid w:val="00814B0D"/>
    <w:rsid w:val="00815241"/>
    <w:rsid w:val="0082214B"/>
    <w:rsid w:val="00822BF4"/>
    <w:rsid w:val="00822C60"/>
    <w:rsid w:val="008236BF"/>
    <w:rsid w:val="00825FE3"/>
    <w:rsid w:val="008275F7"/>
    <w:rsid w:val="00827955"/>
    <w:rsid w:val="00827BF2"/>
    <w:rsid w:val="0083033C"/>
    <w:rsid w:val="008357AA"/>
    <w:rsid w:val="008449E5"/>
    <w:rsid w:val="008459F9"/>
    <w:rsid w:val="008469DB"/>
    <w:rsid w:val="00846D76"/>
    <w:rsid w:val="00846F3A"/>
    <w:rsid w:val="00847966"/>
    <w:rsid w:val="008532DD"/>
    <w:rsid w:val="00853B45"/>
    <w:rsid w:val="00854DF7"/>
    <w:rsid w:val="00855003"/>
    <w:rsid w:val="008550A4"/>
    <w:rsid w:val="00855AC4"/>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07EC"/>
    <w:rsid w:val="008D1172"/>
    <w:rsid w:val="008D1268"/>
    <w:rsid w:val="008D2E56"/>
    <w:rsid w:val="008D3B59"/>
    <w:rsid w:val="008D5903"/>
    <w:rsid w:val="008D67F9"/>
    <w:rsid w:val="008E0FF4"/>
    <w:rsid w:val="008E2767"/>
    <w:rsid w:val="008E3BF2"/>
    <w:rsid w:val="008E49A6"/>
    <w:rsid w:val="008E58B4"/>
    <w:rsid w:val="008E6E3E"/>
    <w:rsid w:val="008F0CE6"/>
    <w:rsid w:val="008F1303"/>
    <w:rsid w:val="008F5E08"/>
    <w:rsid w:val="00900CE6"/>
    <w:rsid w:val="009035F1"/>
    <w:rsid w:val="0090496E"/>
    <w:rsid w:val="00904D19"/>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6D51"/>
    <w:rsid w:val="00942A49"/>
    <w:rsid w:val="00945255"/>
    <w:rsid w:val="00946BFF"/>
    <w:rsid w:val="00950F6E"/>
    <w:rsid w:val="009510B3"/>
    <w:rsid w:val="00951C74"/>
    <w:rsid w:val="009534AD"/>
    <w:rsid w:val="00955ED6"/>
    <w:rsid w:val="009573A2"/>
    <w:rsid w:val="00960250"/>
    <w:rsid w:val="00961C5B"/>
    <w:rsid w:val="00964450"/>
    <w:rsid w:val="0096451E"/>
    <w:rsid w:val="00965152"/>
    <w:rsid w:val="0097091F"/>
    <w:rsid w:val="00972F73"/>
    <w:rsid w:val="009731A0"/>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A40"/>
    <w:rsid w:val="009A6159"/>
    <w:rsid w:val="009A7A82"/>
    <w:rsid w:val="009B10DF"/>
    <w:rsid w:val="009B2797"/>
    <w:rsid w:val="009B4347"/>
    <w:rsid w:val="009B49AE"/>
    <w:rsid w:val="009B4E5D"/>
    <w:rsid w:val="009B6040"/>
    <w:rsid w:val="009C00E1"/>
    <w:rsid w:val="009C1654"/>
    <w:rsid w:val="009C1B84"/>
    <w:rsid w:val="009C29E1"/>
    <w:rsid w:val="009C5DC8"/>
    <w:rsid w:val="009D017C"/>
    <w:rsid w:val="009D293B"/>
    <w:rsid w:val="009D3F24"/>
    <w:rsid w:val="009D4D50"/>
    <w:rsid w:val="009D5A79"/>
    <w:rsid w:val="009D6887"/>
    <w:rsid w:val="009D71C2"/>
    <w:rsid w:val="009D7D01"/>
    <w:rsid w:val="009D7E97"/>
    <w:rsid w:val="009D7F0A"/>
    <w:rsid w:val="009E0027"/>
    <w:rsid w:val="009E1438"/>
    <w:rsid w:val="009E33D5"/>
    <w:rsid w:val="009E5A64"/>
    <w:rsid w:val="009E7B47"/>
    <w:rsid w:val="009F5353"/>
    <w:rsid w:val="00A00C58"/>
    <w:rsid w:val="00A0191E"/>
    <w:rsid w:val="00A01CA7"/>
    <w:rsid w:val="00A028AB"/>
    <w:rsid w:val="00A04F54"/>
    <w:rsid w:val="00A06964"/>
    <w:rsid w:val="00A06F93"/>
    <w:rsid w:val="00A10DB7"/>
    <w:rsid w:val="00A129E1"/>
    <w:rsid w:val="00A12BC2"/>
    <w:rsid w:val="00A1333C"/>
    <w:rsid w:val="00A138C3"/>
    <w:rsid w:val="00A14892"/>
    <w:rsid w:val="00A20D52"/>
    <w:rsid w:val="00A219BC"/>
    <w:rsid w:val="00A22883"/>
    <w:rsid w:val="00A2529F"/>
    <w:rsid w:val="00A25ADA"/>
    <w:rsid w:val="00A31EA2"/>
    <w:rsid w:val="00A32ABF"/>
    <w:rsid w:val="00A33B7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3121"/>
    <w:rsid w:val="00A75093"/>
    <w:rsid w:val="00A753E5"/>
    <w:rsid w:val="00A76E03"/>
    <w:rsid w:val="00A800AF"/>
    <w:rsid w:val="00A80B1A"/>
    <w:rsid w:val="00A84651"/>
    <w:rsid w:val="00A85831"/>
    <w:rsid w:val="00A85AAF"/>
    <w:rsid w:val="00A86C7B"/>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281E"/>
    <w:rsid w:val="00AC32F7"/>
    <w:rsid w:val="00AC4DA9"/>
    <w:rsid w:val="00AC5A0E"/>
    <w:rsid w:val="00AD10DB"/>
    <w:rsid w:val="00AD1DC3"/>
    <w:rsid w:val="00AD302A"/>
    <w:rsid w:val="00AD3BFF"/>
    <w:rsid w:val="00AD4AAC"/>
    <w:rsid w:val="00AD5B03"/>
    <w:rsid w:val="00AD6534"/>
    <w:rsid w:val="00AE235C"/>
    <w:rsid w:val="00AE5F83"/>
    <w:rsid w:val="00AE7FA0"/>
    <w:rsid w:val="00AF097A"/>
    <w:rsid w:val="00AF0C0C"/>
    <w:rsid w:val="00AF0EE0"/>
    <w:rsid w:val="00AF3B1C"/>
    <w:rsid w:val="00AF56BD"/>
    <w:rsid w:val="00AF5723"/>
    <w:rsid w:val="00AF72BB"/>
    <w:rsid w:val="00AF77B0"/>
    <w:rsid w:val="00B03CA1"/>
    <w:rsid w:val="00B10E0A"/>
    <w:rsid w:val="00B1107E"/>
    <w:rsid w:val="00B1233A"/>
    <w:rsid w:val="00B12678"/>
    <w:rsid w:val="00B1393A"/>
    <w:rsid w:val="00B14378"/>
    <w:rsid w:val="00B1617D"/>
    <w:rsid w:val="00B203B5"/>
    <w:rsid w:val="00B204A0"/>
    <w:rsid w:val="00B24C62"/>
    <w:rsid w:val="00B25C0F"/>
    <w:rsid w:val="00B26CF5"/>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6D8"/>
    <w:rsid w:val="00B67841"/>
    <w:rsid w:val="00B71FB4"/>
    <w:rsid w:val="00B745F4"/>
    <w:rsid w:val="00B779BD"/>
    <w:rsid w:val="00B77DCF"/>
    <w:rsid w:val="00B81786"/>
    <w:rsid w:val="00B8271F"/>
    <w:rsid w:val="00B84FDF"/>
    <w:rsid w:val="00B86AA8"/>
    <w:rsid w:val="00B87187"/>
    <w:rsid w:val="00B87D2F"/>
    <w:rsid w:val="00B91B9E"/>
    <w:rsid w:val="00B93873"/>
    <w:rsid w:val="00B93AFB"/>
    <w:rsid w:val="00B973DE"/>
    <w:rsid w:val="00B978CA"/>
    <w:rsid w:val="00BA1367"/>
    <w:rsid w:val="00BA1F10"/>
    <w:rsid w:val="00BA1F91"/>
    <w:rsid w:val="00BA25AD"/>
    <w:rsid w:val="00BA300A"/>
    <w:rsid w:val="00BA75F9"/>
    <w:rsid w:val="00BB0454"/>
    <w:rsid w:val="00BB27EB"/>
    <w:rsid w:val="00BB3C50"/>
    <w:rsid w:val="00BB6DFC"/>
    <w:rsid w:val="00BC03E2"/>
    <w:rsid w:val="00BC1E8F"/>
    <w:rsid w:val="00BC5CB0"/>
    <w:rsid w:val="00BC784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64A"/>
    <w:rsid w:val="00C00EDD"/>
    <w:rsid w:val="00C01655"/>
    <w:rsid w:val="00C01702"/>
    <w:rsid w:val="00C01EEC"/>
    <w:rsid w:val="00C01EF4"/>
    <w:rsid w:val="00C02DEE"/>
    <w:rsid w:val="00C03CD6"/>
    <w:rsid w:val="00C042D1"/>
    <w:rsid w:val="00C0651D"/>
    <w:rsid w:val="00C06607"/>
    <w:rsid w:val="00C06C43"/>
    <w:rsid w:val="00C10024"/>
    <w:rsid w:val="00C11318"/>
    <w:rsid w:val="00C136E6"/>
    <w:rsid w:val="00C144A1"/>
    <w:rsid w:val="00C1691C"/>
    <w:rsid w:val="00C16E54"/>
    <w:rsid w:val="00C21C80"/>
    <w:rsid w:val="00C244F9"/>
    <w:rsid w:val="00C24A00"/>
    <w:rsid w:val="00C250DC"/>
    <w:rsid w:val="00C25F01"/>
    <w:rsid w:val="00C26BAA"/>
    <w:rsid w:val="00C300CF"/>
    <w:rsid w:val="00C31D4C"/>
    <w:rsid w:val="00C32B55"/>
    <w:rsid w:val="00C3349C"/>
    <w:rsid w:val="00C34DB2"/>
    <w:rsid w:val="00C40021"/>
    <w:rsid w:val="00C40038"/>
    <w:rsid w:val="00C431E1"/>
    <w:rsid w:val="00C43AA3"/>
    <w:rsid w:val="00C43C8A"/>
    <w:rsid w:val="00C44E0B"/>
    <w:rsid w:val="00C52E1C"/>
    <w:rsid w:val="00C53559"/>
    <w:rsid w:val="00C53F19"/>
    <w:rsid w:val="00C56508"/>
    <w:rsid w:val="00C5755D"/>
    <w:rsid w:val="00C57707"/>
    <w:rsid w:val="00C57C6F"/>
    <w:rsid w:val="00C6044F"/>
    <w:rsid w:val="00C620FC"/>
    <w:rsid w:val="00C62656"/>
    <w:rsid w:val="00C628D1"/>
    <w:rsid w:val="00C62B0F"/>
    <w:rsid w:val="00C63649"/>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3A17"/>
    <w:rsid w:val="00C84282"/>
    <w:rsid w:val="00C84E86"/>
    <w:rsid w:val="00C8521D"/>
    <w:rsid w:val="00C86472"/>
    <w:rsid w:val="00C86729"/>
    <w:rsid w:val="00C8697C"/>
    <w:rsid w:val="00C86DCD"/>
    <w:rsid w:val="00C877A2"/>
    <w:rsid w:val="00C87DE7"/>
    <w:rsid w:val="00C90560"/>
    <w:rsid w:val="00C92957"/>
    <w:rsid w:val="00C949FA"/>
    <w:rsid w:val="00C96E30"/>
    <w:rsid w:val="00CA176E"/>
    <w:rsid w:val="00CA46BE"/>
    <w:rsid w:val="00CA586B"/>
    <w:rsid w:val="00CA6A3E"/>
    <w:rsid w:val="00CA739D"/>
    <w:rsid w:val="00CB0A19"/>
    <w:rsid w:val="00CB190F"/>
    <w:rsid w:val="00CB227D"/>
    <w:rsid w:val="00CB352F"/>
    <w:rsid w:val="00CB7EF9"/>
    <w:rsid w:val="00CC09E9"/>
    <w:rsid w:val="00CC15B6"/>
    <w:rsid w:val="00CC299F"/>
    <w:rsid w:val="00CC2A73"/>
    <w:rsid w:val="00CC55B4"/>
    <w:rsid w:val="00CD068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BD3"/>
    <w:rsid w:val="00D32E2C"/>
    <w:rsid w:val="00D35D20"/>
    <w:rsid w:val="00D40D71"/>
    <w:rsid w:val="00D4409B"/>
    <w:rsid w:val="00D50800"/>
    <w:rsid w:val="00D52348"/>
    <w:rsid w:val="00D52971"/>
    <w:rsid w:val="00D5420E"/>
    <w:rsid w:val="00D60C19"/>
    <w:rsid w:val="00D62150"/>
    <w:rsid w:val="00D621B1"/>
    <w:rsid w:val="00D64505"/>
    <w:rsid w:val="00D64C47"/>
    <w:rsid w:val="00D679D7"/>
    <w:rsid w:val="00D72521"/>
    <w:rsid w:val="00D754AE"/>
    <w:rsid w:val="00D76478"/>
    <w:rsid w:val="00D77444"/>
    <w:rsid w:val="00D80ABF"/>
    <w:rsid w:val="00D83EC5"/>
    <w:rsid w:val="00D8486B"/>
    <w:rsid w:val="00D850E6"/>
    <w:rsid w:val="00D8556D"/>
    <w:rsid w:val="00D85680"/>
    <w:rsid w:val="00D95506"/>
    <w:rsid w:val="00D97D8A"/>
    <w:rsid w:val="00DA03A4"/>
    <w:rsid w:val="00DA38D1"/>
    <w:rsid w:val="00DA3E1B"/>
    <w:rsid w:val="00DA6722"/>
    <w:rsid w:val="00DA77BC"/>
    <w:rsid w:val="00DB1D3E"/>
    <w:rsid w:val="00DB1D65"/>
    <w:rsid w:val="00DB2435"/>
    <w:rsid w:val="00DB381D"/>
    <w:rsid w:val="00DB3D83"/>
    <w:rsid w:val="00DC331A"/>
    <w:rsid w:val="00DC3B6D"/>
    <w:rsid w:val="00DC3DC8"/>
    <w:rsid w:val="00DC41C5"/>
    <w:rsid w:val="00DC48B9"/>
    <w:rsid w:val="00DC6B84"/>
    <w:rsid w:val="00DD3827"/>
    <w:rsid w:val="00DD3F0A"/>
    <w:rsid w:val="00DD44AF"/>
    <w:rsid w:val="00DD5988"/>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78A"/>
    <w:rsid w:val="00E111B8"/>
    <w:rsid w:val="00E12496"/>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6F3"/>
    <w:rsid w:val="00E3501C"/>
    <w:rsid w:val="00E35128"/>
    <w:rsid w:val="00E35342"/>
    <w:rsid w:val="00E3588C"/>
    <w:rsid w:val="00E37B30"/>
    <w:rsid w:val="00E40129"/>
    <w:rsid w:val="00E407D7"/>
    <w:rsid w:val="00E430FA"/>
    <w:rsid w:val="00E45158"/>
    <w:rsid w:val="00E461D9"/>
    <w:rsid w:val="00E465B7"/>
    <w:rsid w:val="00E47CE9"/>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446"/>
    <w:rsid w:val="00EB6B88"/>
    <w:rsid w:val="00EC00E4"/>
    <w:rsid w:val="00EC0B86"/>
    <w:rsid w:val="00EC4800"/>
    <w:rsid w:val="00EC7AFF"/>
    <w:rsid w:val="00ED2356"/>
    <w:rsid w:val="00ED2982"/>
    <w:rsid w:val="00ED2ABB"/>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C75"/>
    <w:rsid w:val="00F13675"/>
    <w:rsid w:val="00F13F69"/>
    <w:rsid w:val="00F20F8B"/>
    <w:rsid w:val="00F2138F"/>
    <w:rsid w:val="00F21AE6"/>
    <w:rsid w:val="00F230EE"/>
    <w:rsid w:val="00F253B8"/>
    <w:rsid w:val="00F30BDB"/>
    <w:rsid w:val="00F30E12"/>
    <w:rsid w:val="00F3208F"/>
    <w:rsid w:val="00F34752"/>
    <w:rsid w:val="00F361DD"/>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C15C4"/>
    <w:rsid w:val="00FC55C4"/>
    <w:rsid w:val="00FC7C6E"/>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349CB-0650-4685-A157-9C4DE46407E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3247</Words>
  <Characters>18509</Characters>
  <Application>Microsoft Office Word</Application>
  <DocSecurity>0</DocSecurity>
  <Lines>154</Lines>
  <Paragraphs>43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XM2</cp:lastModifiedBy>
  <cp:revision>2</cp:revision>
  <cp:lastPrinted>1900-01-01T05:00:00Z</cp:lastPrinted>
  <dcterms:created xsi:type="dcterms:W3CDTF">2023-02-10T17:20:00Z</dcterms:created>
  <dcterms:modified xsi:type="dcterms:W3CDTF">2023-02-10T17:20:00Z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